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A0F66A" w14:textId="53E48735"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613EEB">
        <w:rPr>
          <w:b/>
          <w:noProof/>
          <w:sz w:val="24"/>
        </w:rPr>
        <w:t>330</w:t>
      </w:r>
    </w:p>
    <w:p w14:paraId="1F19F7CF" w14:textId="0123E695"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613EEB">
        <w:rPr>
          <w:b/>
          <w:noProof/>
          <w:sz w:val="24"/>
        </w:rPr>
        <w:t>176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EE6586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5F7E">
        <w:rPr>
          <w:rFonts w:ascii="Arial" w:hAnsi="Arial" w:cs="Arial"/>
          <w:b/>
          <w:bCs/>
        </w:rPr>
        <w:t>Convida Wireless</w:t>
      </w:r>
      <w:r w:rsidR="006733C4">
        <w:rPr>
          <w:rFonts w:ascii="Arial" w:hAnsi="Arial" w:cs="Arial"/>
          <w:b/>
          <w:bCs/>
        </w:rPr>
        <w:t xml:space="preserve"> LLC</w:t>
      </w:r>
    </w:p>
    <w:p w14:paraId="7A651A91" w14:textId="74A5174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41450">
        <w:rPr>
          <w:rFonts w:ascii="Arial" w:hAnsi="Arial" w:cs="Arial"/>
          <w:b/>
          <w:bCs/>
        </w:rPr>
        <w:t>Solution</w:t>
      </w:r>
      <w:r w:rsidR="00750A8D">
        <w:rPr>
          <w:rFonts w:ascii="Arial" w:hAnsi="Arial" w:cs="Arial"/>
          <w:b/>
          <w:bCs/>
        </w:rPr>
        <w:t xml:space="preserve"> </w:t>
      </w:r>
      <w:r w:rsidR="00CE1DC9">
        <w:rPr>
          <w:rFonts w:ascii="Arial" w:hAnsi="Arial" w:cs="Arial"/>
          <w:b/>
          <w:bCs/>
        </w:rPr>
        <w:t>10</w:t>
      </w:r>
      <w:r w:rsidR="00941450">
        <w:rPr>
          <w:rFonts w:ascii="Arial" w:hAnsi="Arial" w:cs="Arial"/>
          <w:b/>
          <w:bCs/>
        </w:rPr>
        <w:t xml:space="preserve"> update</w:t>
      </w:r>
    </w:p>
    <w:p w14:paraId="13B93593" w14:textId="2100F6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4909">
        <w:rPr>
          <w:rFonts w:ascii="Arial" w:hAnsi="Arial" w:cs="Arial"/>
          <w:b/>
          <w:bCs/>
        </w:rPr>
        <w:t>R</w:t>
      </w:r>
      <w:r>
        <w:rPr>
          <w:rFonts w:ascii="Arial" w:hAnsi="Arial" w:cs="Arial"/>
          <w:b/>
          <w:bCs/>
        </w:rPr>
        <w:t xml:space="preserve"> </w:t>
      </w:r>
      <w:r w:rsidR="009073C8">
        <w:rPr>
          <w:rFonts w:ascii="Arial" w:hAnsi="Arial" w:cs="Arial"/>
          <w:b/>
          <w:bCs/>
        </w:rPr>
        <w:t>23.700-</w:t>
      </w:r>
      <w:r w:rsidR="00B74CAC">
        <w:rPr>
          <w:rFonts w:ascii="Arial" w:hAnsi="Arial" w:cs="Arial"/>
          <w:b/>
          <w:bCs/>
        </w:rPr>
        <w:t>21 V 1.0.0</w:t>
      </w:r>
    </w:p>
    <w:p w14:paraId="4348F67C" w14:textId="7CB252B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A66CA">
        <w:rPr>
          <w:rFonts w:ascii="Arial" w:hAnsi="Arial" w:cs="Arial"/>
          <w:b/>
          <w:bCs/>
        </w:rPr>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AF4E0B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11CEE" w:rsidRPr="000A6C26">
          <w:rPr>
            <w:rStyle w:val="Hyperlink"/>
            <w:rFonts w:ascii="Arial" w:hAnsi="Arial" w:cs="Arial"/>
            <w:b/>
            <w:bCs/>
          </w:rPr>
          <w:t>mladin.catalina@convidawireless.com</w:t>
        </w:r>
      </w:hyperlink>
      <w:r w:rsidR="00311CEE">
        <w:rPr>
          <w:rFonts w:ascii="Arial" w:hAnsi="Arial" w:cs="Arial"/>
          <w:b/>
          <w:bCs/>
        </w:rPr>
        <w:t xml:space="preserve">, </w:t>
      </w:r>
      <w:hyperlink r:id="rId11" w:history="1">
        <w:r w:rsidR="00B010BD" w:rsidRPr="000A6C26">
          <w:rPr>
            <w:rStyle w:val="Hyperlink"/>
            <w:rFonts w:ascii="Arial" w:hAnsi="Arial" w:cs="Arial"/>
            <w:b/>
            <w:bCs/>
          </w:rPr>
          <w:t>ly.quang@convidawireless.com</w:t>
        </w:r>
      </w:hyperlink>
      <w:r w:rsidR="00B010B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414A717" w:rsidR="00CD2478" w:rsidRDefault="00FB7819" w:rsidP="00CD2478">
      <w:pPr>
        <w:rPr>
          <w:noProof/>
        </w:rPr>
      </w:pPr>
      <w:r>
        <w:rPr>
          <w:noProof/>
        </w:rPr>
        <w:t xml:space="preserve">There are several </w:t>
      </w:r>
      <w:r w:rsidR="009B4E2C">
        <w:rPr>
          <w:noProof/>
        </w:rPr>
        <w:t xml:space="preserve"> Editor’s Note</w:t>
      </w:r>
      <w:r>
        <w:rPr>
          <w:noProof/>
        </w:rPr>
        <w:t>s</w:t>
      </w:r>
      <w:r w:rsidR="009B4E2C">
        <w:rPr>
          <w:noProof/>
        </w:rPr>
        <w:t xml:space="preserve"> in clause </w:t>
      </w:r>
      <w:r>
        <w:rPr>
          <w:noProof/>
        </w:rPr>
        <w:t>7.</w:t>
      </w:r>
      <w:r w:rsidR="00D807B1">
        <w:rPr>
          <w:noProof/>
        </w:rPr>
        <w:t>10</w:t>
      </w:r>
      <w:r>
        <w:rPr>
          <w:noProof/>
        </w:rPr>
        <w:t xml:space="preserve"> which need to be addressed</w:t>
      </w:r>
      <w:r w:rsidR="00D807B1">
        <w:rPr>
          <w:noProof/>
        </w:rPr>
        <w:t>, as well as some editorial issues to be addressed.</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FBF9455" w14:textId="16CE0F1C" w:rsidR="00930EE2" w:rsidRPr="00D807B1" w:rsidRDefault="00104983" w:rsidP="00D807B1">
      <w:pPr>
        <w:pStyle w:val="CRCoverPage"/>
        <w:rPr>
          <w:rFonts w:ascii="Times New Roman" w:hAnsi="Times New Roman"/>
          <w:b/>
          <w:noProof/>
          <w:lang w:val="en-US"/>
        </w:rPr>
      </w:pPr>
      <w:r w:rsidRPr="00D807B1">
        <w:rPr>
          <w:rFonts w:ascii="Times New Roman" w:hAnsi="Times New Roman"/>
          <w:bCs/>
          <w:noProof/>
          <w:lang w:val="en-US"/>
        </w:rPr>
        <w:t>The</w:t>
      </w:r>
      <w:r w:rsidR="00D807B1" w:rsidRPr="00D807B1">
        <w:rPr>
          <w:rFonts w:ascii="Times New Roman" w:hAnsi="Times New Roman"/>
          <w:bCs/>
          <w:noProof/>
          <w:lang w:val="en-US"/>
        </w:rPr>
        <w:t xml:space="preserve"> solution for metaverse digital asset synchronization with QoS control</w:t>
      </w:r>
      <w:r w:rsidRPr="00D807B1">
        <w:rPr>
          <w:rFonts w:ascii="Times New Roman" w:hAnsi="Times New Roman"/>
          <w:bCs/>
          <w:noProof/>
          <w:lang w:val="en-US"/>
        </w:rPr>
        <w:t xml:space="preserve"> </w:t>
      </w:r>
      <w:r w:rsidR="00D807B1" w:rsidRPr="00D807B1">
        <w:rPr>
          <w:rFonts w:ascii="Times New Roman" w:hAnsi="Times New Roman"/>
          <w:bCs/>
          <w:noProof/>
          <w:lang w:val="en-US"/>
        </w:rPr>
        <w:t>needs text in the architecture impacts and solution evaluation clauses. Another Editor’s Note is transformed into a NOTE, and editorials are provided for cleanup</w:t>
      </w:r>
      <w:r w:rsidR="00D807B1">
        <w:rPr>
          <w:rFonts w:ascii="Times New Roman" w:hAnsi="Times New Roman"/>
          <w:bCs/>
          <w:noProof/>
          <w:lang w:val="en-US"/>
        </w:rPr>
        <w:t>.</w:t>
      </w:r>
    </w:p>
    <w:p w14:paraId="1AD024AF" w14:textId="0F8FEE46" w:rsidR="00CD2478" w:rsidRDefault="00B2611F" w:rsidP="00CD2478">
      <w:pPr>
        <w:pStyle w:val="CRCoverPage"/>
        <w:rPr>
          <w:b/>
          <w:noProof/>
        </w:rPr>
      </w:pPr>
      <w:r>
        <w:rPr>
          <w:b/>
          <w:noProof/>
        </w:rPr>
        <w:t>3</w:t>
      </w:r>
      <w:r w:rsidR="00CD2478" w:rsidRPr="00215ABA">
        <w:rPr>
          <w:b/>
          <w:noProof/>
        </w:rPr>
        <w:t>. Proposal</w:t>
      </w:r>
    </w:p>
    <w:p w14:paraId="3E1BFF07" w14:textId="7A2660E3" w:rsidR="00CD2478" w:rsidRPr="008A5E86" w:rsidRDefault="00D658A3" w:rsidP="00CD2478">
      <w:pPr>
        <w:rPr>
          <w:noProof/>
          <w:lang w:val="en-US"/>
        </w:rPr>
      </w:pPr>
      <w:r w:rsidRPr="00D658A3">
        <w:rPr>
          <w:noProof/>
          <w:lang w:val="en-US"/>
        </w:rPr>
        <w:t xml:space="preserve">It is proposed to agree the following changes to 3GPP TR </w:t>
      </w:r>
      <w:r w:rsidR="00B2611F">
        <w:rPr>
          <w:noProof/>
          <w:lang w:val="en-US"/>
        </w:rPr>
        <w:t>23.700-21</w:t>
      </w:r>
      <w:r w:rsidR="00D807B1">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bookmarkStart w:id="0" w:name="_Hlk170299769"/>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ADD4A0C" w14:textId="169985B5" w:rsidR="00941450" w:rsidRPr="00941450" w:rsidRDefault="00941450" w:rsidP="00941450">
      <w:pPr>
        <w:keepNext/>
        <w:keepLines/>
        <w:spacing w:before="180"/>
        <w:ind w:left="1134" w:hanging="1134"/>
        <w:outlineLvl w:val="1"/>
        <w:rPr>
          <w:rFonts w:ascii="Arial" w:hAnsi="Arial"/>
          <w:sz w:val="32"/>
          <w:lang w:val="en-US"/>
        </w:rPr>
      </w:pPr>
      <w:bookmarkStart w:id="1" w:name="_Toc164594190"/>
      <w:bookmarkStart w:id="2" w:name="_Toc167796076"/>
      <w:bookmarkStart w:id="3" w:name="_Toc164594113"/>
      <w:bookmarkStart w:id="4" w:name="_Toc167795989"/>
      <w:bookmarkStart w:id="5" w:name="_Toc164594114"/>
      <w:bookmarkStart w:id="6" w:name="_Toc167795990"/>
      <w:bookmarkEnd w:id="0"/>
      <w:r w:rsidRPr="00941450">
        <w:rPr>
          <w:rFonts w:ascii="Arial" w:hAnsi="Arial"/>
          <w:sz w:val="32"/>
          <w:lang w:val="en-US" w:eastAsia="zh-CN"/>
        </w:rPr>
        <w:t>7.10</w:t>
      </w:r>
      <w:r w:rsidRPr="00941450">
        <w:rPr>
          <w:rFonts w:ascii="Arial" w:hAnsi="Arial"/>
          <w:sz w:val="32"/>
          <w:lang w:val="en-US"/>
        </w:rPr>
        <w:tab/>
        <w:t>Solution #10: Metaverse digital asset synchronization</w:t>
      </w:r>
      <w:ins w:id="7" w:author="Catalina Mladin" w:date="2024-06-30T13:28:00Z" w16du:dateUtc="2024-06-30T17:28:00Z">
        <w:r w:rsidR="00D807B1">
          <w:rPr>
            <w:rFonts w:ascii="Arial" w:hAnsi="Arial"/>
            <w:sz w:val="32"/>
            <w:lang w:val="en-US"/>
          </w:rPr>
          <w:t xml:space="preserve"> with</w:t>
        </w:r>
      </w:ins>
      <w:r w:rsidRPr="00941450">
        <w:rPr>
          <w:rFonts w:ascii="Arial" w:hAnsi="Arial"/>
          <w:sz w:val="32"/>
          <w:lang w:val="en-US"/>
        </w:rPr>
        <w:t xml:space="preserve"> QoS control</w:t>
      </w:r>
    </w:p>
    <w:p w14:paraId="166E9B28" w14:textId="77777777" w:rsidR="00941450" w:rsidRPr="00941450" w:rsidRDefault="00941450" w:rsidP="00941450">
      <w:pPr>
        <w:keepNext/>
        <w:keepLines/>
        <w:spacing w:before="120"/>
        <w:ind w:left="1134" w:hanging="1134"/>
        <w:outlineLvl w:val="2"/>
        <w:rPr>
          <w:rFonts w:ascii="Arial" w:hAnsi="Arial"/>
          <w:sz w:val="28"/>
          <w:lang w:val="en-US"/>
        </w:rPr>
      </w:pPr>
      <w:r w:rsidRPr="00941450">
        <w:rPr>
          <w:rFonts w:ascii="Arial" w:hAnsi="Arial"/>
          <w:sz w:val="28"/>
          <w:lang w:val="en-US" w:eastAsia="zh-CN"/>
        </w:rPr>
        <w:t>7.10</w:t>
      </w:r>
      <w:r w:rsidRPr="00941450">
        <w:rPr>
          <w:rFonts w:ascii="Arial" w:hAnsi="Arial"/>
          <w:sz w:val="28"/>
          <w:lang w:val="en-US"/>
        </w:rPr>
        <w:t>.1</w:t>
      </w:r>
      <w:r w:rsidRPr="00941450">
        <w:rPr>
          <w:rFonts w:ascii="Arial" w:hAnsi="Arial"/>
          <w:sz w:val="28"/>
          <w:lang w:val="en-US"/>
        </w:rPr>
        <w:tab/>
        <w:t>Solution description</w:t>
      </w:r>
    </w:p>
    <w:p w14:paraId="2C431D7B" w14:textId="77777777" w:rsidR="00941450" w:rsidRPr="00941450" w:rsidRDefault="00941450" w:rsidP="00941450">
      <w:r w:rsidRPr="00941450">
        <w:rPr>
          <w:lang w:val="en-US"/>
        </w:rPr>
        <w:t xml:space="preserve">The following clauses specify procedures and information flows for Key Issue #3 and Key Issue #5 for </w:t>
      </w:r>
      <w:r w:rsidRPr="00941450">
        <w:t>QoS control for avatars as digital assets.</w:t>
      </w:r>
    </w:p>
    <w:p w14:paraId="25CECA42" w14:textId="77777777" w:rsidR="00941450" w:rsidRPr="00941450" w:rsidRDefault="00941450" w:rsidP="00941450">
      <w:pPr>
        <w:rPr>
          <w:lang w:val="en-US" w:eastAsia="zh-CN"/>
        </w:rPr>
      </w:pPr>
      <w:r w:rsidRPr="00941450">
        <w:rPr>
          <w:lang w:val="en-US" w:eastAsia="zh-CN"/>
        </w:rPr>
        <w:t>Preconditions:</w:t>
      </w:r>
    </w:p>
    <w:p w14:paraId="0931FFE6" w14:textId="55380FB7" w:rsidR="00941450" w:rsidRPr="00941450" w:rsidRDefault="00A0690F" w:rsidP="00941450">
      <w:pPr>
        <w:ind w:left="568" w:hanging="284"/>
        <w:rPr>
          <w:lang w:val="en-US" w:eastAsia="zh-CN"/>
        </w:rPr>
      </w:pPr>
      <w:ins w:id="8" w:author="Catalina Mladin" w:date="2024-06-30T12:31:00Z" w16du:dateUtc="2024-06-30T16:31:00Z">
        <w:r>
          <w:rPr>
            <w:lang w:val="en-US" w:eastAsia="zh-CN"/>
          </w:rPr>
          <w:t>1</w:t>
        </w:r>
      </w:ins>
      <w:del w:id="9" w:author="Catalina Mladin" w:date="2024-06-30T12:31:00Z" w16du:dateUtc="2024-06-30T16:31:00Z">
        <w:r w:rsidR="00941450" w:rsidRPr="00941450" w:rsidDel="00A0690F">
          <w:rPr>
            <w:lang w:val="en-US" w:eastAsia="zh-CN"/>
          </w:rPr>
          <w:delText>0</w:delText>
        </w:r>
      </w:del>
      <w:r w:rsidR="00941450" w:rsidRPr="00941450">
        <w:rPr>
          <w:lang w:val="en-US" w:eastAsia="zh-CN"/>
        </w:rPr>
        <w:t>.</w:t>
      </w:r>
      <w:r w:rsidR="00941450" w:rsidRPr="00941450">
        <w:rPr>
          <w:lang w:val="en-US" w:eastAsia="zh-CN"/>
        </w:rPr>
        <w:tab/>
        <w:t>A digital asset (e.g. avatar representation) has been created (e.g. as element in MDRB) and MMEL policies have been associated.</w:t>
      </w:r>
    </w:p>
    <w:p w14:paraId="5E32DDB0" w14:textId="66904E09" w:rsidR="00941450" w:rsidRPr="00941450" w:rsidRDefault="00941450" w:rsidP="00941450">
      <w:pPr>
        <w:keepLines/>
        <w:ind w:left="1135" w:hanging="851"/>
      </w:pPr>
      <w:r w:rsidRPr="00941450">
        <w:t>NOTE 1:</w:t>
      </w:r>
      <w:r w:rsidRPr="00941450">
        <w:tab/>
        <w:t>This solution is described using terminology from clause 6.1</w:t>
      </w:r>
      <w:del w:id="10" w:author="Catalina Mladin" w:date="2024-06-30T13:24:00Z" w16du:dateUtc="2024-06-30T17:24:00Z">
        <w:r w:rsidRPr="00941450" w:rsidDel="00B01D7D">
          <w:delText xml:space="preserve"> </w:delText>
        </w:r>
      </w:del>
      <w:del w:id="11" w:author="Catalina Mladin" w:date="2024-06-30T12:34:00Z" w16du:dateUtc="2024-06-30T16:34:00Z">
        <w:r w:rsidRPr="00941450" w:rsidDel="00A0690F">
          <w:delText xml:space="preserve">with the architecture option 1 </w:delText>
        </w:r>
      </w:del>
      <w:del w:id="12" w:author="Catalina Mladin" w:date="2024-06-30T12:41:00Z" w16du:dateUtc="2024-06-30T16:41:00Z">
        <w:r w:rsidRPr="00941450" w:rsidDel="0040022E">
          <w:delText>and</w:delText>
        </w:r>
      </w:del>
      <w:ins w:id="13" w:author="Catalina Mladin" w:date="2024-06-30T12:41:00Z" w16du:dateUtc="2024-06-30T16:41:00Z">
        <w:r w:rsidR="0040022E">
          <w:t xml:space="preserve">, as well as </w:t>
        </w:r>
      </w:ins>
      <w:del w:id="14" w:author="Catalina Mladin" w:date="2024-06-30T13:24:00Z" w16du:dateUtc="2024-06-30T17:24:00Z">
        <w:r w:rsidRPr="00941450" w:rsidDel="00B01D7D">
          <w:delText xml:space="preserve"> </w:delText>
        </w:r>
      </w:del>
      <w:r w:rsidRPr="00941450">
        <w:t>examples</w:t>
      </w:r>
      <w:ins w:id="15" w:author="Catalina Mladin" w:date="2024-06-30T12:34:00Z" w16du:dateUtc="2024-06-30T16:34:00Z">
        <w:r w:rsidR="00A0690F">
          <w:t xml:space="preserve"> or alternatives</w:t>
        </w:r>
      </w:ins>
      <w:r w:rsidRPr="00941450">
        <w:t xml:space="preserve"> related to </w:t>
      </w:r>
      <w:del w:id="16" w:author="Catalina Mladin" w:date="2024-06-30T12:34:00Z" w16du:dateUtc="2024-06-30T16:34:00Z">
        <w:r w:rsidRPr="00941450" w:rsidDel="00A0690F">
          <w:delText xml:space="preserve">frameworks introduced by other solutions but can be adapted to </w:delText>
        </w:r>
      </w:del>
      <w:r w:rsidRPr="00941450">
        <w:t xml:space="preserve">other </w:t>
      </w:r>
      <w:ins w:id="17" w:author="Catalina Mladin" w:date="2024-06-30T13:24:00Z" w16du:dateUtc="2024-06-30T17:24:00Z">
        <w:r w:rsidR="00B01D7D">
          <w:t>solutions</w:t>
        </w:r>
      </w:ins>
      <w:del w:id="18" w:author="Catalina Mladin" w:date="2024-06-30T13:24:00Z" w16du:dateUtc="2024-06-30T17:24:00Z">
        <w:r w:rsidRPr="00941450" w:rsidDel="00B01D7D">
          <w:delText>architectural options</w:delText>
        </w:r>
      </w:del>
      <w:r w:rsidRPr="00941450">
        <w:t>.</w:t>
      </w:r>
    </w:p>
    <w:p w14:paraId="606F9F8C" w14:textId="77777777" w:rsidR="00941450" w:rsidRPr="00941450" w:rsidRDefault="00941450" w:rsidP="00941450">
      <w:pPr>
        <w:keepNext/>
        <w:keepLines/>
        <w:spacing w:before="60"/>
        <w:jc w:val="center"/>
        <w:rPr>
          <w:rFonts w:ascii="Arial" w:hAnsi="Arial"/>
          <w:b/>
          <w:lang w:val="en-US" w:eastAsia="zh-CN"/>
        </w:rPr>
      </w:pPr>
      <w:r w:rsidRPr="00941450">
        <w:rPr>
          <w:rFonts w:ascii="Arial" w:hAnsi="Arial"/>
          <w:b/>
          <w:lang w:val="en-US" w:eastAsia="zh-CN"/>
        </w:rPr>
        <w:object w:dxaOrig="15000" w:dyaOrig="10909" w14:anchorId="2A3CD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246pt" o:ole="">
            <v:imagedata r:id="rId12" o:title=""/>
          </v:shape>
          <o:OLEObject Type="Embed" ProgID="Visio.Drawing.15" ShapeID="_x0000_i1025" DrawAspect="Content" ObjectID="_1782659501" r:id="rId13"/>
        </w:object>
      </w:r>
    </w:p>
    <w:p w14:paraId="3548AC4E" w14:textId="77777777" w:rsidR="00941450" w:rsidRPr="00941450" w:rsidRDefault="00941450" w:rsidP="00941450">
      <w:pPr>
        <w:keepLines/>
        <w:spacing w:after="240"/>
        <w:jc w:val="center"/>
        <w:rPr>
          <w:rFonts w:ascii="Arial" w:hAnsi="Arial"/>
          <w:b/>
          <w:lang w:val="en-US" w:eastAsia="zh-CN"/>
        </w:rPr>
      </w:pPr>
      <w:r w:rsidRPr="00941450">
        <w:rPr>
          <w:rFonts w:ascii="Arial" w:hAnsi="Arial"/>
          <w:b/>
          <w:lang w:val="en-US" w:eastAsia="zh-CN"/>
        </w:rPr>
        <w:t>Figure 7.10.1-1: Overall Procedure</w:t>
      </w:r>
    </w:p>
    <w:p w14:paraId="4006FC23" w14:textId="38B8083D" w:rsidR="00941450" w:rsidRPr="00941450" w:rsidRDefault="00A0690F" w:rsidP="00941450">
      <w:pPr>
        <w:ind w:left="568" w:hanging="284"/>
        <w:rPr>
          <w:lang w:val="en-US" w:eastAsia="zh-CN"/>
        </w:rPr>
      </w:pPr>
      <w:ins w:id="19" w:author="Catalina Mladin" w:date="2024-06-30T12:32:00Z" w16du:dateUtc="2024-06-30T16:32:00Z">
        <w:r>
          <w:rPr>
            <w:lang w:val="en-US" w:eastAsia="zh-CN"/>
          </w:rPr>
          <w:t>1</w:t>
        </w:r>
      </w:ins>
      <w:del w:id="20" w:author="Catalina Mladin" w:date="2024-06-30T12:32:00Z" w16du:dateUtc="2024-06-30T16:32:00Z">
        <w:r w:rsidR="00941450" w:rsidRPr="00941450" w:rsidDel="00A0690F">
          <w:rPr>
            <w:lang w:val="en-US" w:eastAsia="zh-CN"/>
          </w:rPr>
          <w:delText>0</w:delText>
        </w:r>
      </w:del>
      <w:r w:rsidR="00941450" w:rsidRPr="00941450">
        <w:rPr>
          <w:lang w:val="en-US" w:eastAsia="zh-CN"/>
        </w:rPr>
        <w:t>.</w:t>
      </w:r>
      <w:r w:rsidR="00941450" w:rsidRPr="00941450">
        <w:rPr>
          <w:lang w:val="en-US" w:eastAsia="zh-CN"/>
        </w:rPr>
        <w:tab/>
        <w:t xml:space="preserve">A VAL server  and/or VAL client </w:t>
      </w:r>
      <w:ins w:id="21" w:author="Catalina Mladin" w:date="2024-06-30T12:46:00Z" w16du:dateUtc="2024-06-30T16:46:00Z">
        <w:r w:rsidR="0040022E">
          <w:rPr>
            <w:lang w:val="en-US" w:eastAsia="zh-CN"/>
          </w:rPr>
          <w:t>sends</w:t>
        </w:r>
      </w:ins>
      <w:ins w:id="22" w:author="Catalina Mladin" w:date="2024-06-30T13:12:00Z" w16du:dateUtc="2024-06-30T17:12:00Z">
        <w:r w:rsidR="00D33FC1">
          <w:rPr>
            <w:lang w:val="en-US" w:eastAsia="zh-CN"/>
          </w:rPr>
          <w:t xml:space="preserve"> </w:t>
        </w:r>
      </w:ins>
      <w:del w:id="23" w:author="Catalina Mladin" w:date="2024-06-30T12:46:00Z" w16du:dateUtc="2024-06-30T16:46:00Z">
        <w:r w:rsidR="00941450" w:rsidRPr="00941450" w:rsidDel="0040022E">
          <w:rPr>
            <w:lang w:val="en-US" w:eastAsia="zh-CN"/>
          </w:rPr>
          <w:delText xml:space="preserve"> triggers </w:delText>
        </w:r>
      </w:del>
      <w:del w:id="24" w:author="Catalina Mladin" w:date="2024-06-30T12:35:00Z" w16du:dateUtc="2024-06-30T16:35:00Z">
        <w:r w:rsidR="00941450" w:rsidRPr="00941450" w:rsidDel="00A0690F">
          <w:rPr>
            <w:lang w:val="en-US" w:eastAsia="zh-CN"/>
          </w:rPr>
          <w:delText xml:space="preserve">the creation of </w:delText>
        </w:r>
      </w:del>
      <w:r w:rsidR="00941450" w:rsidRPr="00941450">
        <w:rPr>
          <w:lang w:val="en-US" w:eastAsia="zh-CN"/>
        </w:rPr>
        <w:t>a digital asset synchronization session creation request to a MMES</w:t>
      </w:r>
      <w:ins w:id="25" w:author="Catalina Mladin" w:date="2024-06-30T12:35:00Z" w16du:dateUtc="2024-06-30T16:35:00Z">
        <w:r>
          <w:rPr>
            <w:lang w:val="en-US" w:eastAsia="zh-CN"/>
          </w:rPr>
          <w:t xml:space="preserve"> </w:t>
        </w:r>
      </w:ins>
      <w:r w:rsidR="00941450" w:rsidRPr="00941450">
        <w:rPr>
          <w:lang w:val="en-US" w:eastAsia="zh-CN"/>
        </w:rPr>
        <w:t>or MMEC to establish end-to-end connections for the coordinated exchange of digital asset information with required session information (e.g. QoS) between VAL client(s) and VAL server(s) for the purpose of synchronization. The request contains information pertaining to the digital asset synchronization session requirements, e.g. VAL client and VAL server endpoint information and required QoS for each end-to-end connection of the digital asset synchronization session.</w:t>
      </w:r>
    </w:p>
    <w:p w14:paraId="67038F59" w14:textId="655742B7" w:rsidR="00941450" w:rsidRPr="00941450" w:rsidRDefault="00941450" w:rsidP="00941450">
      <w:pPr>
        <w:keepLines/>
        <w:ind w:left="1135" w:hanging="851"/>
        <w:rPr>
          <w:lang w:val="en-US" w:eastAsia="zh-CN"/>
        </w:rPr>
      </w:pPr>
      <w:r w:rsidRPr="00941450">
        <w:rPr>
          <w:lang w:val="en-US" w:eastAsia="zh-CN"/>
        </w:rPr>
        <w:t>NOTE 2: Alternatively, the same VAL layer request targets the SEALDD layer, and the SEALDD layer resolves the digital asset synchronization session parameters by querying MMEL. In this alternative, digital asset synchronization session policies and information are assumed to be available to both SEALDD layer and MMEL and the flow continues with step 4.</w:t>
      </w:r>
    </w:p>
    <w:p w14:paraId="0E9F31DC" w14:textId="191DDCCF" w:rsidR="00941450" w:rsidRPr="00941450" w:rsidRDefault="00A0690F" w:rsidP="00941450">
      <w:pPr>
        <w:ind w:left="568" w:hanging="284"/>
        <w:rPr>
          <w:lang w:val="en-US" w:eastAsia="zh-CN"/>
        </w:rPr>
      </w:pPr>
      <w:ins w:id="26" w:author="Catalina Mladin" w:date="2024-06-30T12:32:00Z" w16du:dateUtc="2024-06-30T16:32:00Z">
        <w:r>
          <w:rPr>
            <w:lang w:val="en-US" w:eastAsia="zh-CN"/>
          </w:rPr>
          <w:t>2</w:t>
        </w:r>
      </w:ins>
      <w:del w:id="27" w:author="Catalina Mladin" w:date="2024-06-30T12:32:00Z" w16du:dateUtc="2024-06-30T16:32:00Z">
        <w:r w:rsidR="00941450" w:rsidRPr="00941450" w:rsidDel="00A0690F">
          <w:rPr>
            <w:lang w:val="en-US" w:eastAsia="zh-CN"/>
          </w:rPr>
          <w:delText>1</w:delText>
        </w:r>
      </w:del>
      <w:r w:rsidR="00941450" w:rsidRPr="00941450">
        <w:rPr>
          <w:lang w:val="en-US" w:eastAsia="zh-CN"/>
        </w:rPr>
        <w:t>.</w:t>
      </w:r>
      <w:r w:rsidR="00941450" w:rsidRPr="00941450">
        <w:rPr>
          <w:lang w:val="en-US" w:eastAsia="zh-CN"/>
        </w:rPr>
        <w:tab/>
        <w:t xml:space="preserve">The MMEC and/or MMES determine applicable digital asset synchronization session policies. This is done, in addition to the information already available in the policies established at precondition, </w:t>
      </w:r>
      <w:ins w:id="28" w:author="Catalina Mladin" w:date="2024-06-30T12:39:00Z" w16du:dateUtc="2024-06-30T16:39:00Z">
        <w:r w:rsidR="0040022E">
          <w:rPr>
            <w:lang w:val="en-US" w:eastAsia="zh-CN"/>
          </w:rPr>
          <w:t xml:space="preserve">based </w:t>
        </w:r>
      </w:ins>
      <w:r w:rsidR="00941450" w:rsidRPr="00941450">
        <w:rPr>
          <w:lang w:val="en-US" w:eastAsia="zh-CN"/>
        </w:rPr>
        <w:t xml:space="preserve">on the session requirements provided in step 1. </w:t>
      </w:r>
    </w:p>
    <w:p w14:paraId="0C488750" w14:textId="5B3A5B08" w:rsidR="00941450" w:rsidRPr="00941450" w:rsidRDefault="00A0690F" w:rsidP="00941450">
      <w:pPr>
        <w:ind w:left="568" w:hanging="284"/>
        <w:rPr>
          <w:lang w:val="en-US" w:eastAsia="zh-CN"/>
        </w:rPr>
      </w:pPr>
      <w:ins w:id="29" w:author="Catalina Mladin" w:date="2024-06-30T12:32:00Z" w16du:dateUtc="2024-06-30T16:32:00Z">
        <w:r>
          <w:rPr>
            <w:lang w:val="en-US" w:eastAsia="zh-CN"/>
          </w:rPr>
          <w:t>3</w:t>
        </w:r>
      </w:ins>
      <w:del w:id="30" w:author="Catalina Mladin" w:date="2024-06-30T12:32:00Z" w16du:dateUtc="2024-06-30T16:32:00Z">
        <w:r w:rsidR="00941450" w:rsidRPr="00941450" w:rsidDel="00A0690F">
          <w:rPr>
            <w:lang w:val="en-US" w:eastAsia="zh-CN"/>
          </w:rPr>
          <w:delText>2</w:delText>
        </w:r>
      </w:del>
      <w:r w:rsidR="00941450" w:rsidRPr="00941450">
        <w:rPr>
          <w:lang w:val="en-US" w:eastAsia="zh-CN"/>
        </w:rPr>
        <w:t>.</w:t>
      </w:r>
      <w:r w:rsidR="00941450" w:rsidRPr="00941450">
        <w:rPr>
          <w:lang w:val="en-US" w:eastAsia="zh-CN"/>
        </w:rPr>
        <w:tab/>
        <w:t xml:space="preserve">The MMES interacts with the SEALDD server to determine and configure additional communication requirements, e.g.  MMES sends SEALDD connection establishment requests to SEALDD server. </w:t>
      </w:r>
    </w:p>
    <w:p w14:paraId="557BB8FD" w14:textId="096F7650" w:rsidR="00941450" w:rsidRPr="00941450" w:rsidRDefault="00A0690F" w:rsidP="00941450">
      <w:pPr>
        <w:ind w:left="568" w:hanging="284"/>
        <w:rPr>
          <w:lang w:val="en-US" w:eastAsia="zh-CN"/>
        </w:rPr>
      </w:pPr>
      <w:ins w:id="31" w:author="Catalina Mladin" w:date="2024-06-30T12:32:00Z" w16du:dateUtc="2024-06-30T16:32:00Z">
        <w:r>
          <w:rPr>
            <w:lang w:val="en-US" w:eastAsia="zh-CN"/>
          </w:rPr>
          <w:t>4</w:t>
        </w:r>
      </w:ins>
      <w:del w:id="32" w:author="Catalina Mladin" w:date="2024-06-30T12:32:00Z" w16du:dateUtc="2024-06-30T16:32:00Z">
        <w:r w:rsidR="00941450" w:rsidRPr="00941450" w:rsidDel="00A0690F">
          <w:rPr>
            <w:lang w:val="en-US" w:eastAsia="zh-CN"/>
          </w:rPr>
          <w:delText>3</w:delText>
        </w:r>
      </w:del>
      <w:r w:rsidR="00941450" w:rsidRPr="00941450">
        <w:rPr>
          <w:lang w:val="en-US" w:eastAsia="zh-CN"/>
        </w:rPr>
        <w:t>.</w:t>
      </w:r>
      <w:r w:rsidR="00941450" w:rsidRPr="00941450">
        <w:rPr>
          <w:lang w:val="en-US" w:eastAsia="zh-CN"/>
        </w:rPr>
        <w:tab/>
        <w:t>Based on interactions from the previous steps, the SEALDD layer creates or updates SEALDD flows to support the digital asset synchronization session based on the requirements provided.</w:t>
      </w:r>
    </w:p>
    <w:p w14:paraId="0674B335" w14:textId="7EDB637F" w:rsidR="00941450" w:rsidRPr="00941450" w:rsidRDefault="00A0690F" w:rsidP="00941450">
      <w:pPr>
        <w:ind w:left="568" w:hanging="284"/>
        <w:rPr>
          <w:lang w:val="en-US" w:eastAsia="zh-CN"/>
        </w:rPr>
      </w:pPr>
      <w:ins w:id="33" w:author="Catalina Mladin" w:date="2024-06-30T12:32:00Z" w16du:dateUtc="2024-06-30T16:32:00Z">
        <w:r>
          <w:rPr>
            <w:lang w:val="en-US" w:eastAsia="zh-CN"/>
          </w:rPr>
          <w:t>5</w:t>
        </w:r>
      </w:ins>
      <w:del w:id="34" w:author="Catalina Mladin" w:date="2024-06-30T12:32:00Z" w16du:dateUtc="2024-06-30T16:32:00Z">
        <w:r w:rsidR="00941450" w:rsidRPr="00941450" w:rsidDel="00A0690F">
          <w:rPr>
            <w:lang w:val="en-US" w:eastAsia="zh-CN"/>
          </w:rPr>
          <w:delText>4</w:delText>
        </w:r>
      </w:del>
      <w:r w:rsidR="00941450" w:rsidRPr="00941450">
        <w:rPr>
          <w:lang w:val="en-US" w:eastAsia="zh-CN"/>
        </w:rPr>
        <w:t>.</w:t>
      </w:r>
      <w:r w:rsidR="00941450" w:rsidRPr="00941450">
        <w:rPr>
          <w:lang w:val="en-US" w:eastAsia="zh-CN"/>
        </w:rPr>
        <w:tab/>
        <w:t>Once SEALDD flows have been established for the digital asset synchronization, MMECs and MMES begin exchanging application traffic (via the SEALDD flows) as required by the application for the purpose of digital asset synchronization.</w:t>
      </w:r>
    </w:p>
    <w:p w14:paraId="460B9DF1" w14:textId="33135DE8" w:rsidR="00941450" w:rsidRPr="00941450" w:rsidRDefault="00A0690F" w:rsidP="00941450">
      <w:pPr>
        <w:ind w:left="568" w:hanging="284"/>
        <w:rPr>
          <w:lang w:val="en-US" w:eastAsia="zh-CN"/>
        </w:rPr>
      </w:pPr>
      <w:ins w:id="35" w:author="Catalina Mladin" w:date="2024-06-30T12:32:00Z" w16du:dateUtc="2024-06-30T16:32:00Z">
        <w:r>
          <w:rPr>
            <w:lang w:val="en-US" w:eastAsia="zh-CN"/>
          </w:rPr>
          <w:t>6</w:t>
        </w:r>
      </w:ins>
      <w:del w:id="36" w:author="Catalina Mladin" w:date="2024-06-30T12:32:00Z" w16du:dateUtc="2024-06-30T16:32:00Z">
        <w:r w:rsidR="00941450" w:rsidRPr="00941450" w:rsidDel="00A0690F">
          <w:rPr>
            <w:lang w:val="en-US" w:eastAsia="zh-CN"/>
          </w:rPr>
          <w:delText>5</w:delText>
        </w:r>
      </w:del>
      <w:r w:rsidR="00941450" w:rsidRPr="00941450">
        <w:rPr>
          <w:lang w:val="en-US" w:eastAsia="zh-CN"/>
        </w:rPr>
        <w:t>.</w:t>
      </w:r>
      <w:r w:rsidR="00941450" w:rsidRPr="00941450">
        <w:rPr>
          <w:lang w:val="en-US" w:eastAsia="zh-CN"/>
        </w:rPr>
        <w:tab/>
        <w:t>For each SEALDD flow configured with MMEL support, state information may be maintained by MMES and/or MMEC. The collected state and corresponding measurements performed are based on the configured policies or management requests.</w:t>
      </w:r>
    </w:p>
    <w:p w14:paraId="46B70E67" w14:textId="46108850" w:rsidR="00941450" w:rsidRPr="00941450" w:rsidRDefault="00A0690F" w:rsidP="00941450">
      <w:pPr>
        <w:ind w:left="568" w:hanging="284"/>
        <w:rPr>
          <w:lang w:val="en-US" w:eastAsia="zh-CN"/>
        </w:rPr>
      </w:pPr>
      <w:ins w:id="37" w:author="Catalina Mladin" w:date="2024-06-30T12:32:00Z" w16du:dateUtc="2024-06-30T16:32:00Z">
        <w:r>
          <w:rPr>
            <w:lang w:val="en-US" w:eastAsia="zh-CN"/>
          </w:rPr>
          <w:t>7</w:t>
        </w:r>
      </w:ins>
      <w:del w:id="38" w:author="Catalina Mladin" w:date="2024-06-30T12:32:00Z" w16du:dateUtc="2024-06-30T16:32:00Z">
        <w:r w:rsidR="00941450" w:rsidRPr="00941450" w:rsidDel="00A0690F">
          <w:rPr>
            <w:lang w:val="en-US" w:eastAsia="zh-CN"/>
          </w:rPr>
          <w:delText>6</w:delText>
        </w:r>
      </w:del>
      <w:r w:rsidR="00941450" w:rsidRPr="00941450">
        <w:rPr>
          <w:lang w:val="en-US" w:eastAsia="zh-CN"/>
        </w:rPr>
        <w:t>.</w:t>
      </w:r>
      <w:r w:rsidR="00941450" w:rsidRPr="00941450">
        <w:rPr>
          <w:lang w:val="en-US" w:eastAsia="zh-CN"/>
        </w:rPr>
        <w:tab/>
        <w:t>MMEL state and/or monitoring information may be used to enable notifications to be sent to the VAL layer and enable adaptive functionality in the VAL layer.</w:t>
      </w:r>
    </w:p>
    <w:p w14:paraId="77B055D0" w14:textId="6C1BD0E6" w:rsidR="00941450" w:rsidRPr="00941450" w:rsidRDefault="00A0690F" w:rsidP="00941450">
      <w:pPr>
        <w:ind w:left="568" w:hanging="284"/>
        <w:rPr>
          <w:lang w:val="en-US" w:eastAsia="zh-CN"/>
        </w:rPr>
      </w:pPr>
      <w:ins w:id="39" w:author="Catalina Mladin" w:date="2024-06-30T12:32:00Z" w16du:dateUtc="2024-06-30T16:32:00Z">
        <w:r>
          <w:rPr>
            <w:lang w:val="en-US" w:eastAsia="zh-CN"/>
          </w:rPr>
          <w:t>8</w:t>
        </w:r>
      </w:ins>
      <w:del w:id="40" w:author="Catalina Mladin" w:date="2024-06-30T12:32:00Z" w16du:dateUtc="2024-06-30T16:32:00Z">
        <w:r w:rsidR="00941450" w:rsidRPr="00941450" w:rsidDel="00A0690F">
          <w:rPr>
            <w:lang w:val="en-US" w:eastAsia="zh-CN"/>
          </w:rPr>
          <w:delText>7</w:delText>
        </w:r>
      </w:del>
      <w:r w:rsidR="00941450" w:rsidRPr="00941450">
        <w:rPr>
          <w:lang w:val="en-US" w:eastAsia="zh-CN"/>
        </w:rPr>
        <w:t>.</w:t>
      </w:r>
      <w:r w:rsidR="00941450" w:rsidRPr="00941450">
        <w:rPr>
          <w:lang w:val="en-US" w:eastAsia="zh-CN"/>
        </w:rPr>
        <w:tab/>
        <w:t>When the digital asset synchronization session is no longer needed, the VAL client or server sends a request to MMEC or MMES to tear down the digital asset synchronization session and associated SEALDD flow.</w:t>
      </w:r>
    </w:p>
    <w:p w14:paraId="42D908F2" w14:textId="77777777" w:rsidR="00941450" w:rsidRPr="00941450" w:rsidRDefault="00941450" w:rsidP="00941450">
      <w:pPr>
        <w:keepNext/>
        <w:keepLines/>
        <w:spacing w:before="120"/>
        <w:ind w:left="1134" w:hanging="1134"/>
        <w:outlineLvl w:val="2"/>
        <w:rPr>
          <w:rFonts w:ascii="Arial" w:hAnsi="Arial"/>
          <w:sz w:val="28"/>
          <w:lang w:val="en-US"/>
        </w:rPr>
      </w:pPr>
      <w:r w:rsidRPr="00941450">
        <w:rPr>
          <w:rFonts w:ascii="Arial" w:hAnsi="Arial"/>
          <w:sz w:val="28"/>
          <w:lang w:val="en-US"/>
        </w:rPr>
        <w:lastRenderedPageBreak/>
        <w:t>7.</w:t>
      </w:r>
      <w:r w:rsidRPr="00941450">
        <w:rPr>
          <w:rFonts w:ascii="Arial" w:hAnsi="Arial"/>
          <w:sz w:val="28"/>
          <w:lang w:val="en-US" w:eastAsia="zh-CN"/>
        </w:rPr>
        <w:t>10</w:t>
      </w:r>
      <w:r w:rsidRPr="00941450">
        <w:rPr>
          <w:rFonts w:ascii="Arial" w:hAnsi="Arial"/>
          <w:sz w:val="28"/>
          <w:lang w:val="en-US"/>
        </w:rPr>
        <w:t>.</w:t>
      </w:r>
      <w:r w:rsidRPr="00941450">
        <w:rPr>
          <w:rFonts w:ascii="Arial" w:hAnsi="Arial"/>
          <w:sz w:val="28"/>
          <w:lang w:val="en-US" w:eastAsia="zh-CN"/>
        </w:rPr>
        <w:t>2</w:t>
      </w:r>
      <w:r w:rsidRPr="00941450">
        <w:rPr>
          <w:rFonts w:ascii="Arial" w:hAnsi="Arial"/>
          <w:sz w:val="28"/>
          <w:lang w:val="en-US"/>
        </w:rPr>
        <w:tab/>
      </w:r>
      <w:r w:rsidRPr="00941450">
        <w:rPr>
          <w:rFonts w:ascii="Arial" w:hAnsi="Arial"/>
          <w:sz w:val="28"/>
          <w:lang w:val="en-US" w:eastAsia="zh-CN"/>
        </w:rPr>
        <w:t>Architecture Impacts</w:t>
      </w:r>
    </w:p>
    <w:p w14:paraId="6E1B717F" w14:textId="77777777" w:rsidR="00B01D7D" w:rsidRDefault="00941450" w:rsidP="0040022E">
      <w:pPr>
        <w:rPr>
          <w:ins w:id="41" w:author="Catalina Mladin" w:date="2024-06-30T13:19:00Z" w16du:dateUtc="2024-06-30T17:19:00Z"/>
          <w:color w:val="FF0000"/>
          <w:lang w:val="en-US" w:eastAsia="ja-JP"/>
        </w:rPr>
      </w:pPr>
      <w:del w:id="42" w:author="Catalina Mladin" w:date="2024-06-30T13:19:00Z" w16du:dateUtc="2024-06-30T17:19:00Z">
        <w:r w:rsidRPr="00941450" w:rsidDel="00B01D7D">
          <w:rPr>
            <w:color w:val="FF0000"/>
          </w:rPr>
          <w:delText>Editor's Note:</w:delText>
        </w:r>
        <w:r w:rsidRPr="00941450" w:rsidDel="00B01D7D">
          <w:rPr>
            <w:color w:val="FF0000"/>
          </w:rPr>
          <w:tab/>
          <w:delText>This clause provides the architecture impacts of the solution and possible new SA6 capabilities and interfaces</w:delText>
        </w:r>
        <w:r w:rsidRPr="00941450" w:rsidDel="00B01D7D">
          <w:rPr>
            <w:color w:val="FF0000"/>
            <w:lang w:val="en-US" w:eastAsia="ja-JP"/>
          </w:rPr>
          <w:delText>.</w:delText>
        </w:r>
      </w:del>
    </w:p>
    <w:p w14:paraId="04A0D92A" w14:textId="6887772E" w:rsidR="0040022E" w:rsidRDefault="00B01D7D" w:rsidP="0040022E">
      <w:pPr>
        <w:rPr>
          <w:ins w:id="43" w:author="Catalina Mladin" w:date="2024-06-30T13:19:00Z" w16du:dateUtc="2024-06-30T17:19:00Z"/>
          <w:lang w:val="en-US" w:eastAsia="ja-JP"/>
        </w:rPr>
      </w:pPr>
      <w:ins w:id="44" w:author="Catalina Mladin" w:date="2024-06-30T13:18:00Z" w16du:dateUtc="2024-06-30T17:18:00Z">
        <w:r w:rsidRPr="00B01D7D">
          <w:rPr>
            <w:lang w:val="en-US" w:eastAsia="ja-JP"/>
          </w:rPr>
          <w:t xml:space="preserve">This solution </w:t>
        </w:r>
      </w:ins>
      <w:ins w:id="45" w:author="Catalina Mladin" w:date="2024-06-30T13:19:00Z" w16du:dateUtc="2024-06-30T17:19:00Z">
        <w:r>
          <w:rPr>
            <w:lang w:val="en-US" w:eastAsia="ja-JP"/>
          </w:rPr>
          <w:t>is described using</w:t>
        </w:r>
      </w:ins>
      <w:ins w:id="46" w:author="Catalina Mladin" w:date="2024-06-30T13:18:00Z" w16du:dateUtc="2024-06-30T17:18:00Z">
        <w:r w:rsidRPr="00B01D7D">
          <w:rPr>
            <w:lang w:val="en-US" w:eastAsia="ja-JP"/>
          </w:rPr>
          <w:t xml:space="preserve"> a new Metaverse Enabler layer (MMES/MMEC entities</w:t>
        </w:r>
      </w:ins>
      <w:ins w:id="47" w:author="Catalina Mladin" w:date="2024-06-30T13:22:00Z" w16du:dateUtc="2024-06-30T17:22:00Z">
        <w:r>
          <w:rPr>
            <w:lang w:val="en-US" w:eastAsia="ja-JP"/>
          </w:rPr>
          <w:t xml:space="preserve"> </w:t>
        </w:r>
      </w:ins>
      <w:ins w:id="48" w:author="Catalina Mladin" w:date="2024-06-30T13:21:00Z" w16du:dateUtc="2024-06-30T17:21:00Z">
        <w:r>
          <w:rPr>
            <w:lang w:val="en-US" w:eastAsia="ja-JP"/>
          </w:rPr>
          <w:t xml:space="preserve">as described in clause 6.1 and </w:t>
        </w:r>
      </w:ins>
      <w:ins w:id="49" w:author="Catalina Mladin" w:date="2024-06-30T13:20:00Z" w16du:dateUtc="2024-06-30T17:20:00Z">
        <w:r>
          <w:rPr>
            <w:lang w:val="en-US" w:eastAsia="ja-JP"/>
          </w:rPr>
          <w:t>leveraging SEALDD</w:t>
        </w:r>
      </w:ins>
      <w:ins w:id="50" w:author="Catalina Mladin" w:date="2024-06-30T13:18:00Z" w16du:dateUtc="2024-06-30T17:18:00Z">
        <w:r w:rsidRPr="00B01D7D">
          <w:rPr>
            <w:lang w:val="en-US" w:eastAsia="ja-JP"/>
          </w:rPr>
          <w:t xml:space="preserve"> </w:t>
        </w:r>
      </w:ins>
      <w:ins w:id="51" w:author="Catalina Mladin" w:date="2024-06-30T13:21:00Z" w16du:dateUtc="2024-06-30T17:21:00Z">
        <w:r>
          <w:rPr>
            <w:lang w:val="en-US" w:eastAsia="ja-JP"/>
          </w:rPr>
          <w:t>functionality in the SEAL layer</w:t>
        </w:r>
      </w:ins>
      <w:ins w:id="52" w:author="Catalina Mladin" w:date="2024-06-30T13:22:00Z" w16du:dateUtc="2024-06-30T17:22:00Z">
        <w:r>
          <w:rPr>
            <w:lang w:val="en-US" w:eastAsia="ja-JP"/>
          </w:rPr>
          <w:t>) for</w:t>
        </w:r>
      </w:ins>
      <w:ins w:id="53" w:author="Catalina Mladin" w:date="2024-06-30T13:21:00Z" w16du:dateUtc="2024-06-30T17:21:00Z">
        <w:r>
          <w:rPr>
            <w:lang w:val="en-US" w:eastAsia="ja-JP"/>
          </w:rPr>
          <w:t xml:space="preserve"> </w:t>
        </w:r>
      </w:ins>
      <w:ins w:id="54" w:author="Catalina Mladin" w:date="2024-06-30T13:18:00Z" w16du:dateUtc="2024-06-30T17:18:00Z">
        <w:r w:rsidRPr="00B01D7D">
          <w:rPr>
            <w:lang w:val="en-US" w:eastAsia="ja-JP"/>
          </w:rPr>
          <w:t xml:space="preserve">support </w:t>
        </w:r>
      </w:ins>
      <w:ins w:id="55" w:author="Catalina Mladin" w:date="2024-06-30T13:23:00Z" w16du:dateUtc="2024-06-30T17:23:00Z">
        <w:r>
          <w:rPr>
            <w:lang w:val="en-US" w:eastAsia="ja-JP"/>
          </w:rPr>
          <w:t xml:space="preserve">of </w:t>
        </w:r>
      </w:ins>
      <w:ins w:id="56" w:author="Catalina Mladin" w:date="2024-06-30T13:18:00Z" w16du:dateUtc="2024-06-30T17:18:00Z">
        <w:r w:rsidRPr="00B01D7D">
          <w:rPr>
            <w:lang w:val="en-US" w:eastAsia="ja-JP"/>
          </w:rPr>
          <w:t xml:space="preserve">metaverse services. </w:t>
        </w:r>
      </w:ins>
    </w:p>
    <w:p w14:paraId="1C455F00" w14:textId="77777777" w:rsidR="00B01D7D" w:rsidRPr="00941450" w:rsidRDefault="00B01D7D" w:rsidP="0040022E">
      <w:pPr>
        <w:rPr>
          <w:lang w:val="en-US" w:eastAsia="ja-JP"/>
        </w:rPr>
      </w:pPr>
    </w:p>
    <w:p w14:paraId="72E12E56" w14:textId="77777777" w:rsidR="00941450" w:rsidRPr="00941450" w:rsidRDefault="00941450" w:rsidP="00941450">
      <w:pPr>
        <w:keepNext/>
        <w:keepLines/>
        <w:spacing w:before="120"/>
        <w:ind w:left="1134" w:hanging="1134"/>
        <w:outlineLvl w:val="2"/>
        <w:rPr>
          <w:rFonts w:ascii="Arial" w:hAnsi="Arial"/>
          <w:sz w:val="28"/>
        </w:rPr>
      </w:pPr>
      <w:r w:rsidRPr="00941450">
        <w:rPr>
          <w:rFonts w:ascii="Arial" w:hAnsi="Arial"/>
          <w:sz w:val="28"/>
        </w:rPr>
        <w:t>7.</w:t>
      </w:r>
      <w:r w:rsidRPr="00941450">
        <w:rPr>
          <w:rFonts w:ascii="Arial" w:hAnsi="Arial"/>
          <w:sz w:val="28"/>
          <w:lang w:eastAsia="zh-CN"/>
        </w:rPr>
        <w:t>10</w:t>
      </w:r>
      <w:r w:rsidRPr="00941450">
        <w:rPr>
          <w:rFonts w:ascii="Arial" w:hAnsi="Arial"/>
          <w:sz w:val="28"/>
        </w:rPr>
        <w:t>.3</w:t>
      </w:r>
      <w:r w:rsidRPr="00941450">
        <w:rPr>
          <w:rFonts w:ascii="Arial" w:hAnsi="Arial"/>
          <w:sz w:val="28"/>
        </w:rPr>
        <w:tab/>
      </w:r>
      <w:r w:rsidRPr="00941450">
        <w:rPr>
          <w:rFonts w:ascii="Arial" w:hAnsi="Arial"/>
          <w:sz w:val="28"/>
          <w:lang w:eastAsia="zh-CN"/>
        </w:rPr>
        <w:t>Corresponding APIs</w:t>
      </w:r>
    </w:p>
    <w:p w14:paraId="43BBA116" w14:textId="77777777" w:rsidR="00941450" w:rsidRPr="00941450" w:rsidRDefault="00941450" w:rsidP="00941450">
      <w:pPr>
        <w:rPr>
          <w:lang w:eastAsia="zh-CN"/>
        </w:rPr>
      </w:pPr>
      <w:r w:rsidRPr="00941450">
        <w:rPr>
          <w:lang w:eastAsia="zh-CN"/>
        </w:rPr>
        <w:t xml:space="preserve">Table 7.10.3-1 details </w:t>
      </w:r>
      <w:r w:rsidRPr="00941450">
        <w:rPr>
          <w:lang w:val="en-US" w:eastAsia="zh-CN"/>
        </w:rPr>
        <w:t xml:space="preserve">digital asset synchronization </w:t>
      </w:r>
      <w:r w:rsidRPr="00941450">
        <w:rPr>
          <w:lang w:eastAsia="zh-CN"/>
        </w:rPr>
        <w:t xml:space="preserve">session communication parameters received in steps 1- 2 at the SEALDD layer from the VAL Server (directly or via MMES). </w:t>
      </w:r>
    </w:p>
    <w:p w14:paraId="101FAEF9" w14:textId="77777777" w:rsidR="00941450" w:rsidRPr="00941450" w:rsidRDefault="00941450" w:rsidP="00941450">
      <w:pPr>
        <w:keepNext/>
        <w:keepLines/>
        <w:spacing w:before="60"/>
        <w:jc w:val="center"/>
        <w:rPr>
          <w:rFonts w:ascii="Arial" w:hAnsi="Arial"/>
          <w:b/>
          <w:color w:val="FF0000"/>
          <w:lang w:val="en-US" w:eastAsia="zh-CN"/>
        </w:rPr>
      </w:pPr>
      <w:r w:rsidRPr="00941450">
        <w:rPr>
          <w:rFonts w:ascii="Arial" w:hAnsi="Arial"/>
          <w:b/>
          <w:lang w:val="en-US" w:eastAsia="zh-CN"/>
        </w:rPr>
        <w:t>Table 7.10.3-1: Digital asset synchronization session communication parameters</w:t>
      </w:r>
    </w:p>
    <w:tbl>
      <w:tblPr>
        <w:tblStyle w:val="TableGrid1"/>
        <w:tblW w:w="0" w:type="auto"/>
        <w:jc w:val="center"/>
        <w:tblLook w:val="04A0" w:firstRow="1" w:lastRow="0" w:firstColumn="1" w:lastColumn="0" w:noHBand="0" w:noVBand="1"/>
      </w:tblPr>
      <w:tblGrid>
        <w:gridCol w:w="2893"/>
        <w:gridCol w:w="1062"/>
        <w:gridCol w:w="5674"/>
      </w:tblGrid>
      <w:tr w:rsidR="00941450" w:rsidRPr="00941450" w14:paraId="73943B5E" w14:textId="77777777" w:rsidTr="00A2264A">
        <w:trPr>
          <w:jc w:val="center"/>
        </w:trPr>
        <w:tc>
          <w:tcPr>
            <w:tcW w:w="2893" w:type="dxa"/>
          </w:tcPr>
          <w:p w14:paraId="2A88421A" w14:textId="77777777" w:rsidR="00941450" w:rsidRPr="00941450" w:rsidRDefault="00941450" w:rsidP="00941450">
            <w:pPr>
              <w:spacing w:after="0"/>
              <w:rPr>
                <w:rFonts w:ascii="Arial" w:hAnsi="Arial" w:cs="Arial"/>
                <w:sz w:val="18"/>
                <w:szCs w:val="18"/>
              </w:rPr>
            </w:pPr>
            <w:r w:rsidRPr="00941450">
              <w:rPr>
                <w:rFonts w:ascii="Arial" w:hAnsi="Arial" w:cs="Arial"/>
                <w:b/>
                <w:sz w:val="18"/>
                <w:szCs w:val="18"/>
              </w:rPr>
              <w:t>Information element</w:t>
            </w:r>
          </w:p>
        </w:tc>
        <w:tc>
          <w:tcPr>
            <w:tcW w:w="1062" w:type="dxa"/>
          </w:tcPr>
          <w:p w14:paraId="485CA966" w14:textId="77777777" w:rsidR="00941450" w:rsidRPr="00941450" w:rsidRDefault="00941450" w:rsidP="00941450">
            <w:pPr>
              <w:spacing w:after="0"/>
              <w:rPr>
                <w:rFonts w:ascii="Arial" w:hAnsi="Arial" w:cs="Arial"/>
                <w:sz w:val="18"/>
                <w:szCs w:val="18"/>
              </w:rPr>
            </w:pPr>
            <w:r w:rsidRPr="00941450">
              <w:rPr>
                <w:rFonts w:ascii="Arial" w:hAnsi="Arial" w:cs="Arial"/>
                <w:b/>
                <w:sz w:val="18"/>
                <w:szCs w:val="18"/>
              </w:rPr>
              <w:t>Status</w:t>
            </w:r>
          </w:p>
        </w:tc>
        <w:tc>
          <w:tcPr>
            <w:tcW w:w="5674" w:type="dxa"/>
          </w:tcPr>
          <w:p w14:paraId="25DB929C" w14:textId="77777777" w:rsidR="00941450" w:rsidRPr="00941450" w:rsidRDefault="00941450" w:rsidP="00941450">
            <w:pPr>
              <w:spacing w:after="0"/>
              <w:rPr>
                <w:rFonts w:ascii="Arial" w:hAnsi="Arial" w:cs="Arial"/>
                <w:sz w:val="18"/>
                <w:szCs w:val="18"/>
              </w:rPr>
            </w:pPr>
            <w:r w:rsidRPr="00941450">
              <w:rPr>
                <w:rFonts w:ascii="Arial" w:hAnsi="Arial" w:cs="Arial"/>
                <w:b/>
                <w:sz w:val="18"/>
                <w:szCs w:val="18"/>
              </w:rPr>
              <w:t>Description</w:t>
            </w:r>
          </w:p>
        </w:tc>
      </w:tr>
      <w:tr w:rsidR="00941450" w:rsidRPr="00941450" w14:paraId="152A4FA2" w14:textId="77777777" w:rsidTr="00A2264A">
        <w:trPr>
          <w:jc w:val="center"/>
        </w:trPr>
        <w:tc>
          <w:tcPr>
            <w:tcW w:w="2893" w:type="dxa"/>
          </w:tcPr>
          <w:p w14:paraId="18B6770B"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List of digital assets</w:t>
            </w:r>
          </w:p>
        </w:tc>
        <w:tc>
          <w:tcPr>
            <w:tcW w:w="1062" w:type="dxa"/>
          </w:tcPr>
          <w:p w14:paraId="2B019812" w14:textId="77777777" w:rsidR="00941450" w:rsidRPr="00941450" w:rsidRDefault="00941450" w:rsidP="00941450">
            <w:pPr>
              <w:spacing w:after="0"/>
              <w:jc w:val="center"/>
              <w:rPr>
                <w:rFonts w:ascii="Arial" w:hAnsi="Arial" w:cs="Arial"/>
                <w:sz w:val="18"/>
                <w:szCs w:val="18"/>
              </w:rPr>
            </w:pPr>
            <w:r w:rsidRPr="00941450">
              <w:rPr>
                <w:rFonts w:ascii="Arial" w:hAnsi="Arial" w:cs="Arial"/>
                <w:sz w:val="18"/>
                <w:szCs w:val="18"/>
              </w:rPr>
              <w:t>M</w:t>
            </w:r>
          </w:p>
        </w:tc>
        <w:tc>
          <w:tcPr>
            <w:tcW w:w="5674" w:type="dxa"/>
          </w:tcPr>
          <w:p w14:paraId="7733B16B"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 xml:space="preserve">A list of individual digital assets associated with this synchronization session. Each digital asset requiring a synchronization session has client-side and server-side representations. </w:t>
            </w:r>
          </w:p>
        </w:tc>
      </w:tr>
      <w:tr w:rsidR="00941450" w:rsidRPr="00941450" w14:paraId="4DAA2FAE" w14:textId="77777777" w:rsidTr="00A2264A">
        <w:trPr>
          <w:jc w:val="center"/>
        </w:trPr>
        <w:tc>
          <w:tcPr>
            <w:tcW w:w="2893" w:type="dxa"/>
          </w:tcPr>
          <w:p w14:paraId="133DB3C6"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&gt; Server-side endpoint ID</w:t>
            </w:r>
          </w:p>
        </w:tc>
        <w:tc>
          <w:tcPr>
            <w:tcW w:w="1062" w:type="dxa"/>
          </w:tcPr>
          <w:p w14:paraId="41267611" w14:textId="77777777" w:rsidR="00941450" w:rsidRPr="00941450" w:rsidRDefault="00941450" w:rsidP="00941450">
            <w:pPr>
              <w:spacing w:after="0"/>
              <w:jc w:val="center"/>
              <w:rPr>
                <w:rFonts w:ascii="Arial" w:hAnsi="Arial" w:cs="Arial"/>
                <w:sz w:val="18"/>
                <w:szCs w:val="18"/>
              </w:rPr>
            </w:pPr>
            <w:r w:rsidRPr="00941450">
              <w:rPr>
                <w:rFonts w:ascii="Arial" w:hAnsi="Arial" w:cs="Arial"/>
                <w:sz w:val="18"/>
                <w:szCs w:val="18"/>
              </w:rPr>
              <w:t>M</w:t>
            </w:r>
          </w:p>
        </w:tc>
        <w:tc>
          <w:tcPr>
            <w:tcW w:w="5674" w:type="dxa"/>
          </w:tcPr>
          <w:p w14:paraId="7B8C3A6C"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 xml:space="preserve">The unique identifier (e.g., URI) of the VAL server-side endpoint of the synchronization session for this digital asset. </w:t>
            </w:r>
          </w:p>
        </w:tc>
      </w:tr>
      <w:tr w:rsidR="00941450" w:rsidRPr="00941450" w14:paraId="5259092A" w14:textId="77777777" w:rsidTr="00A2264A">
        <w:trPr>
          <w:jc w:val="center"/>
        </w:trPr>
        <w:tc>
          <w:tcPr>
            <w:tcW w:w="2893" w:type="dxa"/>
          </w:tcPr>
          <w:p w14:paraId="14F3F62A"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&gt; Client-side endpoint ID</w:t>
            </w:r>
          </w:p>
        </w:tc>
        <w:tc>
          <w:tcPr>
            <w:tcW w:w="1062" w:type="dxa"/>
          </w:tcPr>
          <w:p w14:paraId="6E375577" w14:textId="77777777" w:rsidR="00941450" w:rsidRPr="00941450" w:rsidRDefault="00941450" w:rsidP="00941450">
            <w:pPr>
              <w:spacing w:after="0"/>
              <w:jc w:val="center"/>
              <w:rPr>
                <w:rFonts w:ascii="Arial" w:hAnsi="Arial" w:cs="Arial"/>
                <w:sz w:val="18"/>
                <w:szCs w:val="18"/>
              </w:rPr>
            </w:pPr>
            <w:r w:rsidRPr="00941450">
              <w:rPr>
                <w:rFonts w:ascii="Arial" w:hAnsi="Arial" w:cs="Arial"/>
                <w:sz w:val="18"/>
                <w:szCs w:val="18"/>
              </w:rPr>
              <w:t>M</w:t>
            </w:r>
          </w:p>
        </w:tc>
        <w:tc>
          <w:tcPr>
            <w:tcW w:w="5674" w:type="dxa"/>
          </w:tcPr>
          <w:p w14:paraId="5BD69683"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 xml:space="preserve">The unique identifier (e.g., URI) of the VAL client-side endpoint of the synchronization session for this digital asset. </w:t>
            </w:r>
          </w:p>
        </w:tc>
      </w:tr>
      <w:tr w:rsidR="00941450" w:rsidRPr="00941450" w14:paraId="4C03DEFE" w14:textId="77777777" w:rsidTr="00A2264A">
        <w:trPr>
          <w:jc w:val="center"/>
        </w:trPr>
        <w:tc>
          <w:tcPr>
            <w:tcW w:w="2893" w:type="dxa"/>
          </w:tcPr>
          <w:p w14:paraId="3CC1677A"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 xml:space="preserve">&gt; Hosting UE ID </w:t>
            </w:r>
          </w:p>
        </w:tc>
        <w:tc>
          <w:tcPr>
            <w:tcW w:w="1062" w:type="dxa"/>
          </w:tcPr>
          <w:p w14:paraId="62AB7747" w14:textId="77777777" w:rsidR="00941450" w:rsidRPr="00941450" w:rsidRDefault="00941450" w:rsidP="00941450">
            <w:pPr>
              <w:spacing w:after="0"/>
              <w:jc w:val="center"/>
              <w:rPr>
                <w:rFonts w:ascii="Arial" w:hAnsi="Arial" w:cs="Arial"/>
                <w:sz w:val="18"/>
                <w:szCs w:val="18"/>
              </w:rPr>
            </w:pPr>
            <w:r w:rsidRPr="00941450">
              <w:rPr>
                <w:rFonts w:ascii="Arial" w:hAnsi="Arial" w:cs="Arial"/>
                <w:sz w:val="18"/>
                <w:szCs w:val="18"/>
              </w:rPr>
              <w:t>M</w:t>
            </w:r>
          </w:p>
        </w:tc>
        <w:tc>
          <w:tcPr>
            <w:tcW w:w="5674" w:type="dxa"/>
          </w:tcPr>
          <w:p w14:paraId="670BD554"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 xml:space="preserve">Identifier of the UE hosting the VAL client-side of this digital asset </w:t>
            </w:r>
          </w:p>
        </w:tc>
      </w:tr>
      <w:tr w:rsidR="00941450" w:rsidRPr="00941450" w14:paraId="4FE6F426" w14:textId="77777777" w:rsidTr="00A2264A">
        <w:trPr>
          <w:jc w:val="center"/>
        </w:trPr>
        <w:tc>
          <w:tcPr>
            <w:tcW w:w="2893" w:type="dxa"/>
          </w:tcPr>
          <w:p w14:paraId="4B8E8A31"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&gt; QoS info</w:t>
            </w:r>
          </w:p>
        </w:tc>
        <w:tc>
          <w:tcPr>
            <w:tcW w:w="1062" w:type="dxa"/>
          </w:tcPr>
          <w:p w14:paraId="3658646D" w14:textId="77777777" w:rsidR="00941450" w:rsidRPr="00941450" w:rsidRDefault="00941450" w:rsidP="00941450">
            <w:pPr>
              <w:spacing w:after="0"/>
              <w:jc w:val="center"/>
              <w:rPr>
                <w:rFonts w:ascii="Arial" w:hAnsi="Arial" w:cs="Arial"/>
                <w:sz w:val="18"/>
                <w:szCs w:val="18"/>
              </w:rPr>
            </w:pPr>
            <w:r w:rsidRPr="00941450">
              <w:rPr>
                <w:rFonts w:ascii="Arial" w:hAnsi="Arial" w:cs="Arial"/>
                <w:sz w:val="18"/>
                <w:szCs w:val="18"/>
              </w:rPr>
              <w:t>M</w:t>
            </w:r>
          </w:p>
        </w:tc>
        <w:tc>
          <w:tcPr>
            <w:tcW w:w="5674" w:type="dxa"/>
          </w:tcPr>
          <w:p w14:paraId="78116F47" w14:textId="77777777" w:rsidR="00941450" w:rsidRPr="00941450" w:rsidRDefault="00941450" w:rsidP="00941450">
            <w:pPr>
              <w:spacing w:after="0"/>
              <w:rPr>
                <w:rFonts w:ascii="Arial" w:hAnsi="Arial" w:cs="Arial"/>
                <w:sz w:val="18"/>
                <w:szCs w:val="18"/>
              </w:rPr>
            </w:pPr>
            <w:r w:rsidRPr="00941450">
              <w:rPr>
                <w:rFonts w:ascii="Arial" w:hAnsi="Arial" w:cs="Arial"/>
                <w:sz w:val="18"/>
                <w:szCs w:val="18"/>
              </w:rPr>
              <w:t>QoS requirements for the digital asset synchronization session supporting this digital asset, e.g. required bandwidth, latency, jitter, reliability, schedule.</w:t>
            </w:r>
          </w:p>
        </w:tc>
      </w:tr>
    </w:tbl>
    <w:p w14:paraId="6A312B4C" w14:textId="77777777" w:rsidR="00941450" w:rsidRPr="00941450" w:rsidRDefault="00941450" w:rsidP="00941450">
      <w:pPr>
        <w:rPr>
          <w:lang w:val="en-US" w:eastAsia="zh-CN"/>
        </w:rPr>
      </w:pPr>
    </w:p>
    <w:p w14:paraId="7B56E61C" w14:textId="3447440A" w:rsidR="00941450" w:rsidRDefault="005A25FC" w:rsidP="005A25FC">
      <w:pPr>
        <w:pStyle w:val="NO"/>
        <w:ind w:left="852"/>
        <w:rPr>
          <w:ins w:id="57" w:author="Catalina Mladin" w:date="2024-06-30T13:26:00Z" w16du:dateUtc="2024-06-30T17:26:00Z"/>
          <w:lang w:val="en-US" w:eastAsia="zh-CN"/>
        </w:rPr>
      </w:pPr>
      <w:ins w:id="58" w:author="Catalina Mladin" w:date="2024-06-30T13:24:00Z" w16du:dateUtc="2024-06-30T17:24:00Z">
        <w:r>
          <w:rPr>
            <w:lang w:val="en-US" w:eastAsia="zh-CN"/>
          </w:rPr>
          <w:t>NOTE</w:t>
        </w:r>
      </w:ins>
      <w:ins w:id="59" w:author="Catalina Mladin" w:date="2024-06-30T13:26:00Z" w16du:dateUtc="2024-06-30T17:26:00Z">
        <w:r>
          <w:rPr>
            <w:lang w:val="en-US" w:eastAsia="zh-CN"/>
          </w:rPr>
          <w:t xml:space="preserve"> 1</w:t>
        </w:r>
      </w:ins>
      <w:ins w:id="60" w:author="Catalina Mladin" w:date="2024-06-30T13:24:00Z" w16du:dateUtc="2024-06-30T17:24:00Z">
        <w:r>
          <w:rPr>
            <w:lang w:val="en-US" w:eastAsia="zh-CN"/>
          </w:rPr>
          <w:t xml:space="preserve">: </w:t>
        </w:r>
      </w:ins>
      <w:del w:id="61" w:author="Catalina Mladin" w:date="2024-06-30T13:25:00Z" w16du:dateUtc="2024-06-30T17:25:00Z">
        <w:r w:rsidR="00941450" w:rsidRPr="00941450" w:rsidDel="005A25FC">
          <w:rPr>
            <w:lang w:val="en-US" w:eastAsia="zh-CN"/>
          </w:rPr>
          <w:delText>Editor's Note:</w:delText>
        </w:r>
        <w:r w:rsidR="00941450" w:rsidRPr="00941450" w:rsidDel="005A25FC">
          <w:rPr>
            <w:lang w:val="en-US" w:eastAsia="zh-CN"/>
          </w:rPr>
          <w:tab/>
        </w:r>
      </w:del>
      <w:r w:rsidR="00941450" w:rsidRPr="00941450">
        <w:rPr>
          <w:lang w:val="en-US" w:eastAsia="zh-CN"/>
        </w:rPr>
        <w:t xml:space="preserve">Table 7.10.3-1 provides digital asset synchronization session communication parameters only. </w:t>
      </w:r>
      <w:ins w:id="62" w:author="Catalina Mladin" w:date="2024-06-30T13:25:00Z" w16du:dateUtc="2024-06-30T17:25:00Z">
        <w:r>
          <w:rPr>
            <w:lang w:val="en-US" w:eastAsia="zh-CN"/>
          </w:rPr>
          <w:t>In the normative phase, a</w:t>
        </w:r>
      </w:ins>
      <w:del w:id="63" w:author="Catalina Mladin" w:date="2024-06-30T13:25:00Z" w16du:dateUtc="2024-06-30T17:25:00Z">
        <w:r w:rsidR="00941450" w:rsidRPr="00941450" w:rsidDel="005A25FC">
          <w:rPr>
            <w:lang w:val="en-US" w:eastAsia="zh-CN"/>
          </w:rPr>
          <w:delText>A</w:delText>
        </w:r>
      </w:del>
      <w:r w:rsidR="00941450" w:rsidRPr="00941450">
        <w:rPr>
          <w:lang w:val="en-US" w:eastAsia="zh-CN"/>
        </w:rPr>
        <w:t xml:space="preserve">dditional parameters are necessary to describe the one or more messages to be detailed </w:t>
      </w:r>
      <w:del w:id="64" w:author="Catalina Mladin" w:date="2024-06-30T13:25:00Z" w16du:dateUtc="2024-06-30T17:25:00Z">
        <w:r w:rsidR="00941450" w:rsidRPr="00941450" w:rsidDel="005A25FC">
          <w:rPr>
            <w:lang w:val="en-US" w:eastAsia="zh-CN"/>
          </w:rPr>
          <w:delText xml:space="preserve">in this clause </w:delText>
        </w:r>
      </w:del>
      <w:r w:rsidR="00941450" w:rsidRPr="00941450">
        <w:rPr>
          <w:lang w:val="en-US" w:eastAsia="zh-CN"/>
        </w:rPr>
        <w:t>for steps 1-2.</w:t>
      </w:r>
    </w:p>
    <w:p w14:paraId="6F54CF4E" w14:textId="77777777" w:rsidR="005A25FC" w:rsidRPr="00941450" w:rsidRDefault="005A25FC" w:rsidP="005A25FC">
      <w:pPr>
        <w:pStyle w:val="NO"/>
        <w:ind w:left="852"/>
        <w:rPr>
          <w:lang w:eastAsia="zh-CN"/>
        </w:rPr>
      </w:pPr>
    </w:p>
    <w:p w14:paraId="4FC6C8C4" w14:textId="77777777" w:rsidR="00941450" w:rsidRPr="00941450" w:rsidRDefault="00941450" w:rsidP="00941450">
      <w:pPr>
        <w:keepNext/>
        <w:keepLines/>
        <w:spacing w:before="120"/>
        <w:ind w:left="1134" w:hanging="1134"/>
        <w:outlineLvl w:val="2"/>
        <w:rPr>
          <w:rFonts w:ascii="Arial" w:hAnsi="Arial"/>
          <w:sz w:val="28"/>
        </w:rPr>
      </w:pPr>
      <w:r w:rsidRPr="00941450">
        <w:rPr>
          <w:rFonts w:ascii="Arial" w:hAnsi="Arial"/>
          <w:sz w:val="28"/>
        </w:rPr>
        <w:t>7.</w:t>
      </w:r>
      <w:r w:rsidRPr="00941450">
        <w:rPr>
          <w:rFonts w:ascii="Arial" w:hAnsi="Arial"/>
          <w:sz w:val="28"/>
          <w:lang w:eastAsia="zh-CN"/>
        </w:rPr>
        <w:t>10</w:t>
      </w:r>
      <w:r w:rsidRPr="00941450">
        <w:rPr>
          <w:rFonts w:ascii="Arial" w:hAnsi="Arial"/>
          <w:sz w:val="28"/>
        </w:rPr>
        <w:t>.</w:t>
      </w:r>
      <w:r w:rsidRPr="00941450">
        <w:rPr>
          <w:rFonts w:ascii="Arial" w:hAnsi="Arial"/>
          <w:sz w:val="28"/>
          <w:lang w:eastAsia="zh-CN"/>
        </w:rPr>
        <w:t>4</w:t>
      </w:r>
      <w:r w:rsidRPr="00941450">
        <w:rPr>
          <w:rFonts w:ascii="Arial" w:hAnsi="Arial"/>
          <w:sz w:val="28"/>
        </w:rPr>
        <w:tab/>
      </w:r>
      <w:r w:rsidRPr="00941450">
        <w:rPr>
          <w:rFonts w:ascii="Arial" w:hAnsi="Arial" w:hint="eastAsia"/>
          <w:sz w:val="28"/>
          <w:lang w:eastAsia="zh-CN"/>
        </w:rPr>
        <w:t>Solution e</w:t>
      </w:r>
      <w:r w:rsidRPr="00941450">
        <w:rPr>
          <w:rFonts w:ascii="Arial" w:hAnsi="Arial"/>
          <w:sz w:val="28"/>
        </w:rPr>
        <w:t>valuation</w:t>
      </w:r>
    </w:p>
    <w:p w14:paraId="0FFA633C" w14:textId="77777777" w:rsidR="00E45CFF" w:rsidRDefault="00941450" w:rsidP="00DB63B6">
      <w:pPr>
        <w:rPr>
          <w:ins w:id="65" w:author="Catalina Mladin" w:date="2024-07-01T13:05:00Z" w16du:dateUtc="2024-07-01T17:05:00Z"/>
          <w:color w:val="FF0000"/>
          <w:lang w:eastAsia="zh-CN"/>
        </w:rPr>
      </w:pPr>
      <w:del w:id="66" w:author="Catalina Mladin" w:date="2024-06-30T13:13:00Z" w16du:dateUtc="2024-06-30T17:13:00Z">
        <w:r w:rsidRPr="00941450" w:rsidDel="00D33FC1">
          <w:rPr>
            <w:color w:val="FF0000"/>
            <w:lang w:val="en-US"/>
          </w:rPr>
          <w:delText>Editor's Note:</w:delText>
        </w:r>
        <w:r w:rsidRPr="00941450" w:rsidDel="00D33FC1">
          <w:rPr>
            <w:color w:val="FF0000"/>
            <w:lang w:eastAsia="ja-JP"/>
          </w:rPr>
          <w:tab/>
          <w:delText>This clause provides an evaluation of the solution addressing KI# x.</w:delText>
        </w:r>
        <w:r w:rsidRPr="00941450" w:rsidDel="00D33FC1">
          <w:rPr>
            <w:rFonts w:hint="eastAsia"/>
            <w:color w:val="FF0000"/>
            <w:lang w:eastAsia="zh-CN"/>
          </w:rPr>
          <w:delText xml:space="preserve"> </w:delText>
        </w:r>
      </w:del>
    </w:p>
    <w:p w14:paraId="49F0A081" w14:textId="1E013535" w:rsidR="00DB63B6" w:rsidRDefault="00DB63B6" w:rsidP="00DB63B6">
      <w:pPr>
        <w:rPr>
          <w:ins w:id="67" w:author="Catalina Mladin" w:date="2024-07-01T13:07:00Z" w16du:dateUtc="2024-07-01T17:07:00Z"/>
          <w:lang w:val="en-US"/>
        </w:rPr>
      </w:pPr>
      <w:ins w:id="68" w:author="Catalina Mladin" w:date="2024-06-30T12:55:00Z" w16du:dateUtc="2024-06-30T16:55:00Z">
        <w:r w:rsidRPr="00DB63B6">
          <w:rPr>
            <w:lang w:eastAsia="zh-CN"/>
          </w:rPr>
          <w:t xml:space="preserve">This solution </w:t>
        </w:r>
      </w:ins>
      <w:ins w:id="69" w:author="Catalina Mladin" w:date="2024-07-01T13:11:00Z" w16du:dateUtc="2024-07-01T17:11:00Z">
        <w:r w:rsidR="00E45CFF">
          <w:rPr>
            <w:lang w:val="en-US"/>
          </w:rPr>
          <w:t xml:space="preserve">enables </w:t>
        </w:r>
      </w:ins>
      <w:ins w:id="70" w:author="Catalina Mladin" w:date="2024-06-30T12:56:00Z" w16du:dateUtc="2024-06-30T16:56:00Z">
        <w:r>
          <w:rPr>
            <w:lang w:val="en-US"/>
          </w:rPr>
          <w:t>MMEL</w:t>
        </w:r>
      </w:ins>
      <w:ins w:id="71" w:author="Catalina Mladin" w:date="2024-07-01T13:11:00Z" w16du:dateUtc="2024-07-01T17:11:00Z">
        <w:r w:rsidR="00E45CFF">
          <w:rPr>
            <w:lang w:val="en-US"/>
          </w:rPr>
          <w:t xml:space="preserve"> to </w:t>
        </w:r>
      </w:ins>
      <w:ins w:id="72" w:author="Catalina Mladin" w:date="2024-07-01T13:12:00Z" w16du:dateUtc="2024-07-01T17:12:00Z">
        <w:r w:rsidR="00E45CFF">
          <w:rPr>
            <w:lang w:val="en-US"/>
          </w:rPr>
          <w:t>provide</w:t>
        </w:r>
      </w:ins>
      <w:ins w:id="73" w:author="Catalina Mladin" w:date="2024-06-30T12:56:00Z" w16du:dateUtc="2024-06-30T16:56:00Z">
        <w:r>
          <w:rPr>
            <w:lang w:val="en-US"/>
          </w:rPr>
          <w:t xml:space="preserve"> digital asset synchronization</w:t>
        </w:r>
      </w:ins>
      <w:ins w:id="74" w:author="Catalina Mladin" w:date="2024-06-30T12:55:00Z" w16du:dateUtc="2024-06-30T16:55:00Z">
        <w:r w:rsidRPr="00DB63B6">
          <w:rPr>
            <w:lang w:val="en-US"/>
          </w:rPr>
          <w:t xml:space="preserve"> </w:t>
        </w:r>
      </w:ins>
      <w:ins w:id="75" w:author="Catalina Mladin" w:date="2024-07-01T13:12:00Z" w16du:dateUtc="2024-07-01T17:12:00Z">
        <w:r w:rsidR="00E45CFF">
          <w:rPr>
            <w:lang w:val="en-US"/>
          </w:rPr>
          <w:t>services to</w:t>
        </w:r>
      </w:ins>
      <w:ins w:id="76" w:author="Catalina Mladin" w:date="2024-06-30T12:55:00Z" w16du:dateUtc="2024-06-30T16:55:00Z">
        <w:r w:rsidRPr="00DB63B6">
          <w:rPr>
            <w:lang w:val="en-US"/>
          </w:rPr>
          <w:t xml:space="preserve"> mobile metaverse</w:t>
        </w:r>
      </w:ins>
      <w:ins w:id="77" w:author="Catalina Mladin" w:date="2024-06-30T12:58:00Z" w16du:dateUtc="2024-06-30T16:58:00Z">
        <w:r>
          <w:rPr>
            <w:lang w:val="en-US"/>
          </w:rPr>
          <w:t xml:space="preserve"> VAL </w:t>
        </w:r>
      </w:ins>
      <w:ins w:id="78" w:author="Catalina Mladin" w:date="2024-07-01T13:13:00Z" w16du:dateUtc="2024-07-01T17:13:00Z">
        <w:r w:rsidR="00E45CFF">
          <w:rPr>
            <w:lang w:val="en-US"/>
          </w:rPr>
          <w:t>applications</w:t>
        </w:r>
      </w:ins>
      <w:ins w:id="79" w:author="Catalina Mladin" w:date="2024-06-30T12:59:00Z" w16du:dateUtc="2024-06-30T16:59:00Z">
        <w:r w:rsidR="00D00A82">
          <w:rPr>
            <w:lang w:val="en-US"/>
          </w:rPr>
          <w:t xml:space="preserve">. The </w:t>
        </w:r>
      </w:ins>
      <w:ins w:id="80" w:author="Catalina Mladin" w:date="2024-07-01T13:13:00Z" w16du:dateUtc="2024-07-01T17:13:00Z">
        <w:r w:rsidR="00E45CFF">
          <w:rPr>
            <w:lang w:val="en-US"/>
          </w:rPr>
          <w:t>procedure</w:t>
        </w:r>
      </w:ins>
      <w:ins w:id="81" w:author="Catalina Mladin" w:date="2024-06-30T12:59:00Z" w16du:dateUtc="2024-06-30T16:59:00Z">
        <w:r w:rsidR="00D00A82">
          <w:rPr>
            <w:lang w:val="en-US"/>
          </w:rPr>
          <w:t xml:space="preserve"> allows for </w:t>
        </w:r>
      </w:ins>
      <w:ins w:id="82" w:author="Catalina Mladin" w:date="2024-06-30T12:58:00Z" w16du:dateUtc="2024-06-30T16:58:00Z">
        <w:r w:rsidRPr="00DB63B6">
          <w:rPr>
            <w:lang w:val="en-US"/>
          </w:rPr>
          <w:t xml:space="preserve">QoS </w:t>
        </w:r>
      </w:ins>
      <w:ins w:id="83" w:author="Catalina Mladin" w:date="2024-06-30T12:59:00Z" w16du:dateUtc="2024-06-30T16:59:00Z">
        <w:r w:rsidR="00D00A82">
          <w:rPr>
            <w:lang w:val="en-US"/>
          </w:rPr>
          <w:t>coordination</w:t>
        </w:r>
      </w:ins>
      <w:ins w:id="84" w:author="Catalina Mladin" w:date="2024-06-30T13:00:00Z" w16du:dateUtc="2024-06-30T17:00:00Z">
        <w:r w:rsidR="00D00A82">
          <w:rPr>
            <w:lang w:val="en-US"/>
          </w:rPr>
          <w:t xml:space="preserve"> and </w:t>
        </w:r>
      </w:ins>
      <w:ins w:id="85" w:author="Catalina Mladin" w:date="2024-06-30T12:55:00Z" w16du:dateUtc="2024-06-30T16:55:00Z">
        <w:r w:rsidRPr="00DB63B6">
          <w:rPr>
            <w:lang w:val="en-US"/>
          </w:rPr>
          <w:t xml:space="preserve">is </w:t>
        </w:r>
      </w:ins>
      <w:ins w:id="86" w:author="Catalina Mladin" w:date="2024-06-30T13:00:00Z" w16du:dateUtc="2024-06-30T17:00:00Z">
        <w:r w:rsidR="00D00A82">
          <w:rPr>
            <w:lang w:val="en-US"/>
          </w:rPr>
          <w:t>relevant</w:t>
        </w:r>
      </w:ins>
      <w:ins w:id="87" w:author="Catalina Mladin" w:date="2024-06-30T12:55:00Z" w16du:dateUtc="2024-06-30T16:55:00Z">
        <w:r w:rsidRPr="00DB63B6">
          <w:rPr>
            <w:lang w:val="en-US"/>
          </w:rPr>
          <w:t xml:space="preserve"> to metaverse applications </w:t>
        </w:r>
      </w:ins>
      <w:ins w:id="88" w:author="Catalina Mladin" w:date="2024-06-30T13:01:00Z" w16du:dateUtc="2024-06-30T17:01:00Z">
        <w:r w:rsidR="00D00A82">
          <w:rPr>
            <w:lang w:val="en-US"/>
          </w:rPr>
          <w:t xml:space="preserve">requiring synchronization </w:t>
        </w:r>
      </w:ins>
      <w:ins w:id="89" w:author="Catalina Mladin" w:date="2024-06-30T13:03:00Z" w16du:dateUtc="2024-06-30T17:03:00Z">
        <w:r w:rsidR="00D00A82">
          <w:rPr>
            <w:lang w:val="en-US"/>
          </w:rPr>
          <w:t xml:space="preserve">of </w:t>
        </w:r>
      </w:ins>
      <w:ins w:id="90" w:author="Catalina Mladin" w:date="2024-06-30T13:01:00Z" w16du:dateUtc="2024-06-30T17:01:00Z">
        <w:r w:rsidR="00D00A82">
          <w:rPr>
            <w:lang w:val="en-US"/>
          </w:rPr>
          <w:t>digital</w:t>
        </w:r>
      </w:ins>
      <w:ins w:id="91" w:author="Catalina Mladin" w:date="2024-07-01T13:24:00Z" w16du:dateUtc="2024-07-01T17:24:00Z">
        <w:r w:rsidR="00E45CFF">
          <w:rPr>
            <w:lang w:val="en-US"/>
          </w:rPr>
          <w:t xml:space="preserve"> </w:t>
        </w:r>
      </w:ins>
      <w:ins w:id="92" w:author="Catalina Mladin" w:date="2024-07-01T13:17:00Z" w16du:dateUtc="2024-07-01T17:17:00Z">
        <w:r w:rsidR="00E45CFF" w:rsidRPr="00E45CFF">
          <w:t>asset information</w:t>
        </w:r>
      </w:ins>
      <w:ins w:id="93" w:author="Catalina Mladin" w:date="2024-06-30T13:05:00Z" w16du:dateUtc="2024-06-30T17:05:00Z">
        <w:r w:rsidR="00D00A82">
          <w:rPr>
            <w:lang w:val="en-US"/>
          </w:rPr>
          <w:t>.</w:t>
        </w:r>
      </w:ins>
    </w:p>
    <w:p w14:paraId="443F7F71" w14:textId="5AC0D004" w:rsidR="00DB63B6" w:rsidRPr="00E45CFF" w:rsidRDefault="00E45CFF" w:rsidP="00D33FC1">
      <w:pPr>
        <w:rPr>
          <w:lang w:val="en-US"/>
        </w:rPr>
      </w:pPr>
      <w:ins w:id="94" w:author="Catalina Mladin" w:date="2024-07-01T13:07:00Z" w16du:dateUtc="2024-07-01T17:07:00Z">
        <w:r>
          <w:rPr>
            <w:lang w:val="en-US"/>
          </w:rPr>
          <w:t xml:space="preserve">The </w:t>
        </w:r>
        <w:r w:rsidRPr="00E45CFF">
          <w:rPr>
            <w:lang w:val="en-US"/>
          </w:rPr>
          <w:t xml:space="preserve">solution complements solution #11 </w:t>
        </w:r>
      </w:ins>
      <w:ins w:id="95" w:author="Catalina Mladin" w:date="2024-07-01T13:08:00Z" w16du:dateUtc="2024-07-01T17:08:00Z">
        <w:r>
          <w:rPr>
            <w:lang w:val="en-US"/>
          </w:rPr>
          <w:t>by describing</w:t>
        </w:r>
        <w:r w:rsidRPr="00E45CFF">
          <w:rPr>
            <w:lang w:val="en-US"/>
          </w:rPr>
          <w:t xml:space="preserve"> how SEALDD can be leveraged.</w:t>
        </w:r>
      </w:ins>
      <w:ins w:id="96" w:author="Catalina Mladin" w:date="2024-07-01T13:07:00Z" w16du:dateUtc="2024-07-01T17:07:00Z">
        <w:r w:rsidRPr="00E45CFF">
          <w:rPr>
            <w:lang w:val="en-US"/>
          </w:rPr>
          <w:t xml:space="preserve"> for establishment of session #1 and session #2, </w:t>
        </w:r>
      </w:ins>
      <w:ins w:id="97" w:author="Catalina Mladin" w:date="2024-07-01T13:09:00Z" w16du:dateUtc="2024-07-01T17:09:00Z">
        <w:r>
          <w:rPr>
            <w:lang w:val="en-US"/>
          </w:rPr>
          <w:t>when</w:t>
        </w:r>
      </w:ins>
      <w:ins w:id="98" w:author="Catalina Mladin" w:date="2024-07-01T13:07:00Z" w16du:dateUtc="2024-07-01T17:07:00Z">
        <w:r w:rsidRPr="00E45CFF">
          <w:rPr>
            <w:lang w:val="en-US"/>
          </w:rPr>
          <w:t xml:space="preserve"> they are </w:t>
        </w:r>
      </w:ins>
      <w:ins w:id="99" w:author="Catalina Mladin" w:date="2024-07-01T13:09:00Z" w16du:dateUtc="2024-07-01T17:09:00Z">
        <w:r>
          <w:rPr>
            <w:lang w:val="en-US"/>
          </w:rPr>
          <w:t xml:space="preserve">established </w:t>
        </w:r>
      </w:ins>
      <w:ins w:id="100" w:author="Catalina Mladin" w:date="2024-07-01T13:07:00Z" w16du:dateUtc="2024-07-01T17:07:00Z">
        <w:r w:rsidRPr="00E45CFF">
          <w:rPr>
            <w:lang w:val="en-US"/>
          </w:rPr>
          <w:t>for synchronization purpose</w:t>
        </w:r>
      </w:ins>
      <w:ins w:id="101" w:author="Catalina Mladin" w:date="2024-07-01T13:09:00Z" w16du:dateUtc="2024-07-01T17:09:00Z">
        <w:r>
          <w:rPr>
            <w:lang w:val="en-US"/>
          </w:rPr>
          <w:t xml:space="preserve">s. </w:t>
        </w:r>
      </w:ins>
      <w:ins w:id="102" w:author="Catalina Mladin" w:date="2024-07-01T13:10:00Z" w16du:dateUtc="2024-07-01T17:10:00Z">
        <w:r>
          <w:rPr>
            <w:lang w:val="en-US"/>
          </w:rPr>
          <w:t>It is a</w:t>
        </w:r>
      </w:ins>
      <w:ins w:id="103" w:author="Catalina Mladin" w:date="2024-06-30T12:55:00Z" w16du:dateUtc="2024-06-30T16:55:00Z">
        <w:r w:rsidR="00DB63B6" w:rsidRPr="00DB63B6">
          <w:rPr>
            <w:lang w:val="en-US"/>
          </w:rPr>
          <w:t xml:space="preserve"> feasible</w:t>
        </w:r>
      </w:ins>
      <w:ins w:id="104" w:author="Catalina Mladin" w:date="2024-06-30T13:08:00Z" w16du:dateUtc="2024-06-30T17:08:00Z">
        <w:r w:rsidR="00D00A82">
          <w:rPr>
            <w:lang w:val="en-US"/>
          </w:rPr>
          <w:t xml:space="preserve"> </w:t>
        </w:r>
      </w:ins>
      <w:ins w:id="105" w:author="Catalina Mladin" w:date="2024-07-01T13:10:00Z" w16du:dateUtc="2024-07-01T17:10:00Z">
        <w:r>
          <w:rPr>
            <w:lang w:val="en-US"/>
          </w:rPr>
          <w:t>solution which</w:t>
        </w:r>
      </w:ins>
      <w:ins w:id="106" w:author="Catalina Mladin" w:date="2024-06-30T13:07:00Z" w16du:dateUtc="2024-06-30T17:07:00Z">
        <w:r w:rsidR="00D00A82">
          <w:rPr>
            <w:lang w:val="en-US"/>
          </w:rPr>
          <w:t xml:space="preserve"> </w:t>
        </w:r>
      </w:ins>
      <w:ins w:id="107" w:author="Catalina Mladin" w:date="2024-07-01T13:10:00Z" w16du:dateUtc="2024-07-01T17:10:00Z">
        <w:r>
          <w:rPr>
            <w:lang w:val="en-US"/>
          </w:rPr>
          <w:t xml:space="preserve">leverages </w:t>
        </w:r>
      </w:ins>
      <w:ins w:id="108" w:author="Catalina Mladin" w:date="2024-06-30T13:07:00Z" w16du:dateUtc="2024-06-30T17:07:00Z">
        <w:r w:rsidR="00D00A82">
          <w:rPr>
            <w:lang w:val="en-US"/>
          </w:rPr>
          <w:t>existing</w:t>
        </w:r>
      </w:ins>
      <w:ins w:id="109" w:author="Catalina Mladin" w:date="2024-06-30T13:08:00Z" w16du:dateUtc="2024-06-30T17:08:00Z">
        <w:r w:rsidR="00D00A82">
          <w:rPr>
            <w:lang w:val="en-US"/>
          </w:rPr>
          <w:t xml:space="preserve"> </w:t>
        </w:r>
      </w:ins>
      <w:ins w:id="110" w:author="Catalina Mladin" w:date="2024-06-30T12:55:00Z" w16du:dateUtc="2024-06-30T16:55:00Z">
        <w:r w:rsidR="00DB63B6" w:rsidRPr="00DB63B6">
          <w:rPr>
            <w:lang w:val="en-US"/>
          </w:rPr>
          <w:t>5GC</w:t>
        </w:r>
      </w:ins>
      <w:ins w:id="111" w:author="Catalina Mladin" w:date="2024-06-30T13:08:00Z" w16du:dateUtc="2024-06-30T17:08:00Z">
        <w:r w:rsidR="00D00A82">
          <w:rPr>
            <w:lang w:val="en-US"/>
          </w:rPr>
          <w:t xml:space="preserve"> services</w:t>
        </w:r>
      </w:ins>
      <w:ins w:id="112" w:author="Catalina Mladin" w:date="2024-06-30T12:55:00Z" w16du:dateUtc="2024-06-30T16:55:00Z">
        <w:r w:rsidR="00DB63B6" w:rsidRPr="00DB63B6">
          <w:rPr>
            <w:lang w:val="en-US"/>
          </w:rPr>
          <w:t xml:space="preserve"> for QoS monitoring and QoS influence.</w:t>
        </w:r>
      </w:ins>
      <w:ins w:id="113" w:author="Catalina Mladin" w:date="2024-06-30T13:08:00Z" w16du:dateUtc="2024-06-30T17:08:00Z">
        <w:r w:rsidR="00D00A82">
          <w:rPr>
            <w:lang w:val="en-US"/>
          </w:rPr>
          <w:t xml:space="preserve"> </w:t>
        </w:r>
      </w:ins>
    </w:p>
    <w:bookmarkEnd w:id="1"/>
    <w:bookmarkEnd w:id="2"/>
    <w:p w14:paraId="76BFFD3C" w14:textId="77777777" w:rsidR="00AC225B" w:rsidRPr="008A5E86" w:rsidRDefault="00AC225B" w:rsidP="00AC225B">
      <w:pPr>
        <w:rPr>
          <w:noProof/>
          <w:lang w:val="en-US"/>
        </w:rPr>
      </w:pPr>
    </w:p>
    <w:p w14:paraId="3E62D89D" w14:textId="08F6BC5A" w:rsidR="00AC225B" w:rsidRPr="00215ABA" w:rsidRDefault="00AC225B" w:rsidP="00AC22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bookmarkEnd w:id="3"/>
    <w:bookmarkEnd w:id="4"/>
    <w:bookmarkEnd w:id="5"/>
    <w:bookmarkEnd w:id="6"/>
    <w:p w14:paraId="70AD46A6" w14:textId="77777777" w:rsidR="00AC225B" w:rsidRPr="004476EC" w:rsidRDefault="00AC225B" w:rsidP="00AC225B">
      <w:pPr>
        <w:tabs>
          <w:tab w:val="left" w:pos="8508"/>
        </w:tabs>
        <w:rPr>
          <w:lang w:eastAsia="zh-CN"/>
        </w:rPr>
      </w:pPr>
    </w:p>
    <w:sectPr w:rsidR="00AC225B" w:rsidRPr="004476E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B4432C" w14:textId="77777777" w:rsidR="006303CB" w:rsidRDefault="006303CB">
      <w:r>
        <w:separator/>
      </w:r>
    </w:p>
  </w:endnote>
  <w:endnote w:type="continuationSeparator" w:id="0">
    <w:p w14:paraId="6F1F8512" w14:textId="77777777" w:rsidR="006303CB" w:rsidRDefault="0063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18921" w14:textId="77777777" w:rsidR="006303CB" w:rsidRDefault="006303CB">
      <w:r>
        <w:separator/>
      </w:r>
    </w:p>
  </w:footnote>
  <w:footnote w:type="continuationSeparator" w:id="0">
    <w:p w14:paraId="343CAEB5" w14:textId="77777777" w:rsidR="006303CB" w:rsidRDefault="00630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6840"/>
    <w:multiLevelType w:val="hybridMultilevel"/>
    <w:tmpl w:val="6190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0432D"/>
    <w:multiLevelType w:val="hybridMultilevel"/>
    <w:tmpl w:val="94C008D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80D4F"/>
    <w:multiLevelType w:val="hybridMultilevel"/>
    <w:tmpl w:val="8634FA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3F67AF8"/>
    <w:multiLevelType w:val="hybridMultilevel"/>
    <w:tmpl w:val="AE8A8242"/>
    <w:lvl w:ilvl="0" w:tplc="8A7081A0">
      <w:start w:val="1"/>
      <w:numFmt w:val="bullet"/>
      <w:lvlText w:val=""/>
      <w:lvlJc w:val="left"/>
      <w:pPr>
        <w:tabs>
          <w:tab w:val="num" w:pos="360"/>
        </w:tabs>
        <w:ind w:left="360" w:hanging="360"/>
      </w:pPr>
      <w:rPr>
        <w:rFonts w:ascii="Wingdings 3" w:hAnsi="Wingdings 3" w:hint="default"/>
      </w:rPr>
    </w:lvl>
    <w:lvl w:ilvl="1" w:tplc="606227EA">
      <w:numFmt w:val="bullet"/>
      <w:lvlText w:val=""/>
      <w:lvlJc w:val="left"/>
      <w:pPr>
        <w:tabs>
          <w:tab w:val="num" w:pos="1080"/>
        </w:tabs>
        <w:ind w:left="1080" w:hanging="360"/>
      </w:pPr>
      <w:rPr>
        <w:rFonts w:ascii="Wingdings 3" w:hAnsi="Wingdings 3" w:hint="default"/>
      </w:rPr>
    </w:lvl>
    <w:lvl w:ilvl="2" w:tplc="AE48717C" w:tentative="1">
      <w:start w:val="1"/>
      <w:numFmt w:val="bullet"/>
      <w:lvlText w:val=""/>
      <w:lvlJc w:val="left"/>
      <w:pPr>
        <w:tabs>
          <w:tab w:val="num" w:pos="1800"/>
        </w:tabs>
        <w:ind w:left="1800" w:hanging="360"/>
      </w:pPr>
      <w:rPr>
        <w:rFonts w:ascii="Wingdings 3" w:hAnsi="Wingdings 3" w:hint="default"/>
      </w:rPr>
    </w:lvl>
    <w:lvl w:ilvl="3" w:tplc="3B14C082" w:tentative="1">
      <w:start w:val="1"/>
      <w:numFmt w:val="bullet"/>
      <w:lvlText w:val=""/>
      <w:lvlJc w:val="left"/>
      <w:pPr>
        <w:tabs>
          <w:tab w:val="num" w:pos="2520"/>
        </w:tabs>
        <w:ind w:left="2520" w:hanging="360"/>
      </w:pPr>
      <w:rPr>
        <w:rFonts w:ascii="Wingdings 3" w:hAnsi="Wingdings 3" w:hint="default"/>
      </w:rPr>
    </w:lvl>
    <w:lvl w:ilvl="4" w:tplc="C3E0FC1E" w:tentative="1">
      <w:start w:val="1"/>
      <w:numFmt w:val="bullet"/>
      <w:lvlText w:val=""/>
      <w:lvlJc w:val="left"/>
      <w:pPr>
        <w:tabs>
          <w:tab w:val="num" w:pos="3240"/>
        </w:tabs>
        <w:ind w:left="3240" w:hanging="360"/>
      </w:pPr>
      <w:rPr>
        <w:rFonts w:ascii="Wingdings 3" w:hAnsi="Wingdings 3" w:hint="default"/>
      </w:rPr>
    </w:lvl>
    <w:lvl w:ilvl="5" w:tplc="C862DD4A" w:tentative="1">
      <w:start w:val="1"/>
      <w:numFmt w:val="bullet"/>
      <w:lvlText w:val=""/>
      <w:lvlJc w:val="left"/>
      <w:pPr>
        <w:tabs>
          <w:tab w:val="num" w:pos="3960"/>
        </w:tabs>
        <w:ind w:left="3960" w:hanging="360"/>
      </w:pPr>
      <w:rPr>
        <w:rFonts w:ascii="Wingdings 3" w:hAnsi="Wingdings 3" w:hint="default"/>
      </w:rPr>
    </w:lvl>
    <w:lvl w:ilvl="6" w:tplc="DCEA9710" w:tentative="1">
      <w:start w:val="1"/>
      <w:numFmt w:val="bullet"/>
      <w:lvlText w:val=""/>
      <w:lvlJc w:val="left"/>
      <w:pPr>
        <w:tabs>
          <w:tab w:val="num" w:pos="4680"/>
        </w:tabs>
        <w:ind w:left="4680" w:hanging="360"/>
      </w:pPr>
      <w:rPr>
        <w:rFonts w:ascii="Wingdings 3" w:hAnsi="Wingdings 3" w:hint="default"/>
      </w:rPr>
    </w:lvl>
    <w:lvl w:ilvl="7" w:tplc="AAF4004C" w:tentative="1">
      <w:start w:val="1"/>
      <w:numFmt w:val="bullet"/>
      <w:lvlText w:val=""/>
      <w:lvlJc w:val="left"/>
      <w:pPr>
        <w:tabs>
          <w:tab w:val="num" w:pos="5400"/>
        </w:tabs>
        <w:ind w:left="5400" w:hanging="360"/>
      </w:pPr>
      <w:rPr>
        <w:rFonts w:ascii="Wingdings 3" w:hAnsi="Wingdings 3" w:hint="default"/>
      </w:rPr>
    </w:lvl>
    <w:lvl w:ilvl="8" w:tplc="9EF82344" w:tentative="1">
      <w:start w:val="1"/>
      <w:numFmt w:val="bullet"/>
      <w:lvlText w:val=""/>
      <w:lvlJc w:val="left"/>
      <w:pPr>
        <w:tabs>
          <w:tab w:val="num" w:pos="6120"/>
        </w:tabs>
        <w:ind w:left="6120" w:hanging="360"/>
      </w:pPr>
      <w:rPr>
        <w:rFonts w:ascii="Wingdings 3" w:hAnsi="Wingdings 3" w:hint="default"/>
      </w:rPr>
    </w:lvl>
  </w:abstractNum>
  <w:abstractNum w:abstractNumId="4" w15:restartNumberingAfterBreak="0">
    <w:nsid w:val="54685920"/>
    <w:multiLevelType w:val="hybridMultilevel"/>
    <w:tmpl w:val="D46CCCCE"/>
    <w:lvl w:ilvl="0" w:tplc="8E607324">
      <w:start w:val="1"/>
      <w:numFmt w:val="bullet"/>
      <w:lvlText w:val=""/>
      <w:lvlJc w:val="left"/>
      <w:pPr>
        <w:tabs>
          <w:tab w:val="num" w:pos="720"/>
        </w:tabs>
        <w:ind w:left="720" w:hanging="360"/>
      </w:pPr>
      <w:rPr>
        <w:rFonts w:ascii="Wingdings 3" w:hAnsi="Wingdings 3" w:hint="default"/>
      </w:rPr>
    </w:lvl>
    <w:lvl w:ilvl="1" w:tplc="8C68E960">
      <w:numFmt w:val="bullet"/>
      <w:lvlText w:val=""/>
      <w:lvlJc w:val="left"/>
      <w:pPr>
        <w:tabs>
          <w:tab w:val="num" w:pos="1440"/>
        </w:tabs>
        <w:ind w:left="1440" w:hanging="360"/>
      </w:pPr>
      <w:rPr>
        <w:rFonts w:ascii="Wingdings 3" w:hAnsi="Wingdings 3" w:hint="default"/>
      </w:rPr>
    </w:lvl>
    <w:lvl w:ilvl="2" w:tplc="9EA0C99E" w:tentative="1">
      <w:start w:val="1"/>
      <w:numFmt w:val="bullet"/>
      <w:lvlText w:val=""/>
      <w:lvlJc w:val="left"/>
      <w:pPr>
        <w:tabs>
          <w:tab w:val="num" w:pos="2160"/>
        </w:tabs>
        <w:ind w:left="2160" w:hanging="360"/>
      </w:pPr>
      <w:rPr>
        <w:rFonts w:ascii="Wingdings 3" w:hAnsi="Wingdings 3" w:hint="default"/>
      </w:rPr>
    </w:lvl>
    <w:lvl w:ilvl="3" w:tplc="38907F96" w:tentative="1">
      <w:start w:val="1"/>
      <w:numFmt w:val="bullet"/>
      <w:lvlText w:val=""/>
      <w:lvlJc w:val="left"/>
      <w:pPr>
        <w:tabs>
          <w:tab w:val="num" w:pos="2880"/>
        </w:tabs>
        <w:ind w:left="2880" w:hanging="360"/>
      </w:pPr>
      <w:rPr>
        <w:rFonts w:ascii="Wingdings 3" w:hAnsi="Wingdings 3" w:hint="default"/>
      </w:rPr>
    </w:lvl>
    <w:lvl w:ilvl="4" w:tplc="2B326076" w:tentative="1">
      <w:start w:val="1"/>
      <w:numFmt w:val="bullet"/>
      <w:lvlText w:val=""/>
      <w:lvlJc w:val="left"/>
      <w:pPr>
        <w:tabs>
          <w:tab w:val="num" w:pos="3600"/>
        </w:tabs>
        <w:ind w:left="3600" w:hanging="360"/>
      </w:pPr>
      <w:rPr>
        <w:rFonts w:ascii="Wingdings 3" w:hAnsi="Wingdings 3" w:hint="default"/>
      </w:rPr>
    </w:lvl>
    <w:lvl w:ilvl="5" w:tplc="19C643AC" w:tentative="1">
      <w:start w:val="1"/>
      <w:numFmt w:val="bullet"/>
      <w:lvlText w:val=""/>
      <w:lvlJc w:val="left"/>
      <w:pPr>
        <w:tabs>
          <w:tab w:val="num" w:pos="4320"/>
        </w:tabs>
        <w:ind w:left="4320" w:hanging="360"/>
      </w:pPr>
      <w:rPr>
        <w:rFonts w:ascii="Wingdings 3" w:hAnsi="Wingdings 3" w:hint="default"/>
      </w:rPr>
    </w:lvl>
    <w:lvl w:ilvl="6" w:tplc="6D40C7E2" w:tentative="1">
      <w:start w:val="1"/>
      <w:numFmt w:val="bullet"/>
      <w:lvlText w:val=""/>
      <w:lvlJc w:val="left"/>
      <w:pPr>
        <w:tabs>
          <w:tab w:val="num" w:pos="5040"/>
        </w:tabs>
        <w:ind w:left="5040" w:hanging="360"/>
      </w:pPr>
      <w:rPr>
        <w:rFonts w:ascii="Wingdings 3" w:hAnsi="Wingdings 3" w:hint="default"/>
      </w:rPr>
    </w:lvl>
    <w:lvl w:ilvl="7" w:tplc="CA8A892E" w:tentative="1">
      <w:start w:val="1"/>
      <w:numFmt w:val="bullet"/>
      <w:lvlText w:val=""/>
      <w:lvlJc w:val="left"/>
      <w:pPr>
        <w:tabs>
          <w:tab w:val="num" w:pos="5760"/>
        </w:tabs>
        <w:ind w:left="5760" w:hanging="360"/>
      </w:pPr>
      <w:rPr>
        <w:rFonts w:ascii="Wingdings 3" w:hAnsi="Wingdings 3" w:hint="default"/>
      </w:rPr>
    </w:lvl>
    <w:lvl w:ilvl="8" w:tplc="422C1C30"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55002E86"/>
    <w:multiLevelType w:val="hybridMultilevel"/>
    <w:tmpl w:val="31FE400C"/>
    <w:lvl w:ilvl="0" w:tplc="BE7EA3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711081"/>
    <w:multiLevelType w:val="hybridMultilevel"/>
    <w:tmpl w:val="056EC158"/>
    <w:lvl w:ilvl="0" w:tplc="0409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762024106">
    <w:abstractNumId w:val="4"/>
  </w:num>
  <w:num w:numId="2" w16cid:durableId="683945057">
    <w:abstractNumId w:val="3"/>
  </w:num>
  <w:num w:numId="3" w16cid:durableId="2136868561">
    <w:abstractNumId w:val="2"/>
  </w:num>
  <w:num w:numId="4" w16cid:durableId="1415516524">
    <w:abstractNumId w:val="1"/>
  </w:num>
  <w:num w:numId="5" w16cid:durableId="799962183">
    <w:abstractNumId w:val="0"/>
  </w:num>
  <w:num w:numId="6" w16cid:durableId="793210796">
    <w:abstractNumId w:val="5"/>
  </w:num>
  <w:num w:numId="7" w16cid:durableId="17374301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8A"/>
    <w:rsid w:val="00004E42"/>
    <w:rsid w:val="00006C1E"/>
    <w:rsid w:val="00017303"/>
    <w:rsid w:val="00021198"/>
    <w:rsid w:val="00022E4A"/>
    <w:rsid w:val="000231B2"/>
    <w:rsid w:val="000237E3"/>
    <w:rsid w:val="00062A46"/>
    <w:rsid w:val="00072D44"/>
    <w:rsid w:val="00091508"/>
    <w:rsid w:val="000928D3"/>
    <w:rsid w:val="000974BB"/>
    <w:rsid w:val="000A1C77"/>
    <w:rsid w:val="000A5BBF"/>
    <w:rsid w:val="000B2195"/>
    <w:rsid w:val="000B6310"/>
    <w:rsid w:val="000C6598"/>
    <w:rsid w:val="000D2680"/>
    <w:rsid w:val="000F73CB"/>
    <w:rsid w:val="000F76CD"/>
    <w:rsid w:val="00104983"/>
    <w:rsid w:val="00107AAB"/>
    <w:rsid w:val="0012294B"/>
    <w:rsid w:val="00124733"/>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29EC"/>
    <w:rsid w:val="00245316"/>
    <w:rsid w:val="0024744E"/>
    <w:rsid w:val="00247FAF"/>
    <w:rsid w:val="00257BD2"/>
    <w:rsid w:val="002626FB"/>
    <w:rsid w:val="00262BAD"/>
    <w:rsid w:val="002634BB"/>
    <w:rsid w:val="00275D12"/>
    <w:rsid w:val="00297FD0"/>
    <w:rsid w:val="002A412E"/>
    <w:rsid w:val="002B1F0E"/>
    <w:rsid w:val="002B2341"/>
    <w:rsid w:val="002B38EA"/>
    <w:rsid w:val="002C7EBF"/>
    <w:rsid w:val="002D16C0"/>
    <w:rsid w:val="002E7523"/>
    <w:rsid w:val="002F38FF"/>
    <w:rsid w:val="00307245"/>
    <w:rsid w:val="00311CEE"/>
    <w:rsid w:val="003131B7"/>
    <w:rsid w:val="00325F7E"/>
    <w:rsid w:val="00332BBF"/>
    <w:rsid w:val="00347CAD"/>
    <w:rsid w:val="0035086D"/>
    <w:rsid w:val="00352235"/>
    <w:rsid w:val="00370766"/>
    <w:rsid w:val="00375B71"/>
    <w:rsid w:val="003765CD"/>
    <w:rsid w:val="00392F1B"/>
    <w:rsid w:val="003B1313"/>
    <w:rsid w:val="003C08DA"/>
    <w:rsid w:val="003C417F"/>
    <w:rsid w:val="003E29EF"/>
    <w:rsid w:val="003F00E8"/>
    <w:rsid w:val="00400063"/>
    <w:rsid w:val="0040022E"/>
    <w:rsid w:val="004103EB"/>
    <w:rsid w:val="004120CD"/>
    <w:rsid w:val="00417430"/>
    <w:rsid w:val="00424B44"/>
    <w:rsid w:val="00425A80"/>
    <w:rsid w:val="00436BAB"/>
    <w:rsid w:val="00443BB8"/>
    <w:rsid w:val="00445737"/>
    <w:rsid w:val="004476EC"/>
    <w:rsid w:val="004543B0"/>
    <w:rsid w:val="00454C5B"/>
    <w:rsid w:val="0045594B"/>
    <w:rsid w:val="0045781A"/>
    <w:rsid w:val="0046589F"/>
    <w:rsid w:val="004668DF"/>
    <w:rsid w:val="00474ADF"/>
    <w:rsid w:val="004818B1"/>
    <w:rsid w:val="00486FED"/>
    <w:rsid w:val="0049014B"/>
    <w:rsid w:val="00491579"/>
    <w:rsid w:val="0049211E"/>
    <w:rsid w:val="0049670D"/>
    <w:rsid w:val="004A1BB0"/>
    <w:rsid w:val="004A6CE2"/>
    <w:rsid w:val="004B2E9C"/>
    <w:rsid w:val="004C0BC8"/>
    <w:rsid w:val="004C418A"/>
    <w:rsid w:val="004D5F95"/>
    <w:rsid w:val="004E302C"/>
    <w:rsid w:val="0050780D"/>
    <w:rsid w:val="00521039"/>
    <w:rsid w:val="00521FBF"/>
    <w:rsid w:val="00525DE5"/>
    <w:rsid w:val="00526089"/>
    <w:rsid w:val="0052615C"/>
    <w:rsid w:val="00562E31"/>
    <w:rsid w:val="00564CD0"/>
    <w:rsid w:val="005660BD"/>
    <w:rsid w:val="00567FC9"/>
    <w:rsid w:val="00585996"/>
    <w:rsid w:val="0058703A"/>
    <w:rsid w:val="00596FCA"/>
    <w:rsid w:val="005A25FC"/>
    <w:rsid w:val="005A3F92"/>
    <w:rsid w:val="005A4024"/>
    <w:rsid w:val="005A405C"/>
    <w:rsid w:val="005B5D33"/>
    <w:rsid w:val="005C1635"/>
    <w:rsid w:val="005D5305"/>
    <w:rsid w:val="005E2C44"/>
    <w:rsid w:val="005E4909"/>
    <w:rsid w:val="00600DC4"/>
    <w:rsid w:val="00602580"/>
    <w:rsid w:val="00603517"/>
    <w:rsid w:val="00603C96"/>
    <w:rsid w:val="00606A4D"/>
    <w:rsid w:val="00607CA1"/>
    <w:rsid w:val="00613EEB"/>
    <w:rsid w:val="006303CB"/>
    <w:rsid w:val="006413AA"/>
    <w:rsid w:val="00642835"/>
    <w:rsid w:val="0065003E"/>
    <w:rsid w:val="00664623"/>
    <w:rsid w:val="00665EA1"/>
    <w:rsid w:val="006733C4"/>
    <w:rsid w:val="00681DA1"/>
    <w:rsid w:val="00690ED5"/>
    <w:rsid w:val="006960D0"/>
    <w:rsid w:val="006A0945"/>
    <w:rsid w:val="006A0FAB"/>
    <w:rsid w:val="006A241A"/>
    <w:rsid w:val="006A6271"/>
    <w:rsid w:val="006C170D"/>
    <w:rsid w:val="006C6F72"/>
    <w:rsid w:val="006D4207"/>
    <w:rsid w:val="006E21FB"/>
    <w:rsid w:val="006E23D0"/>
    <w:rsid w:val="007010B6"/>
    <w:rsid w:val="00707E00"/>
    <w:rsid w:val="00710348"/>
    <w:rsid w:val="007126D9"/>
    <w:rsid w:val="00712A2B"/>
    <w:rsid w:val="00713847"/>
    <w:rsid w:val="00722FA4"/>
    <w:rsid w:val="00726946"/>
    <w:rsid w:val="00732381"/>
    <w:rsid w:val="0073780F"/>
    <w:rsid w:val="007479F4"/>
    <w:rsid w:val="00750A8D"/>
    <w:rsid w:val="00756D0B"/>
    <w:rsid w:val="00770A9F"/>
    <w:rsid w:val="007779F9"/>
    <w:rsid w:val="007825D3"/>
    <w:rsid w:val="0079013F"/>
    <w:rsid w:val="00790740"/>
    <w:rsid w:val="007A1457"/>
    <w:rsid w:val="007A4A08"/>
    <w:rsid w:val="007B0683"/>
    <w:rsid w:val="007B4183"/>
    <w:rsid w:val="007B512A"/>
    <w:rsid w:val="007C2097"/>
    <w:rsid w:val="007C5607"/>
    <w:rsid w:val="007D13B6"/>
    <w:rsid w:val="007D2A3A"/>
    <w:rsid w:val="007D3BFB"/>
    <w:rsid w:val="007E0DCE"/>
    <w:rsid w:val="007E16D9"/>
    <w:rsid w:val="007F4FDC"/>
    <w:rsid w:val="00800104"/>
    <w:rsid w:val="0080691C"/>
    <w:rsid w:val="00817868"/>
    <w:rsid w:val="00837283"/>
    <w:rsid w:val="00837EE2"/>
    <w:rsid w:val="00843C3D"/>
    <w:rsid w:val="00847D51"/>
    <w:rsid w:val="0085467E"/>
    <w:rsid w:val="00856B98"/>
    <w:rsid w:val="0086338B"/>
    <w:rsid w:val="00870EE7"/>
    <w:rsid w:val="00873B74"/>
    <w:rsid w:val="00874AF6"/>
    <w:rsid w:val="008759BF"/>
    <w:rsid w:val="00881AEE"/>
    <w:rsid w:val="00895C76"/>
    <w:rsid w:val="008A0451"/>
    <w:rsid w:val="008A5E86"/>
    <w:rsid w:val="008B1118"/>
    <w:rsid w:val="008B3DB0"/>
    <w:rsid w:val="008B43B1"/>
    <w:rsid w:val="008B6B24"/>
    <w:rsid w:val="008C1E65"/>
    <w:rsid w:val="008E448A"/>
    <w:rsid w:val="008F2A28"/>
    <w:rsid w:val="008F33A2"/>
    <w:rsid w:val="008F647C"/>
    <w:rsid w:val="008F686C"/>
    <w:rsid w:val="009012A3"/>
    <w:rsid w:val="009073C8"/>
    <w:rsid w:val="00914BF7"/>
    <w:rsid w:val="00923122"/>
    <w:rsid w:val="00930EE2"/>
    <w:rsid w:val="00934B69"/>
    <w:rsid w:val="009359C8"/>
    <w:rsid w:val="00941450"/>
    <w:rsid w:val="00946F9E"/>
    <w:rsid w:val="00954242"/>
    <w:rsid w:val="00957D6A"/>
    <w:rsid w:val="00963BD9"/>
    <w:rsid w:val="009947C8"/>
    <w:rsid w:val="00997D20"/>
    <w:rsid w:val="009A3CCE"/>
    <w:rsid w:val="009A3F66"/>
    <w:rsid w:val="009B4E2C"/>
    <w:rsid w:val="009B560B"/>
    <w:rsid w:val="009C61B9"/>
    <w:rsid w:val="009D35D6"/>
    <w:rsid w:val="009D3C74"/>
    <w:rsid w:val="009E3297"/>
    <w:rsid w:val="009F7FF6"/>
    <w:rsid w:val="00A0690F"/>
    <w:rsid w:val="00A200DC"/>
    <w:rsid w:val="00A33D66"/>
    <w:rsid w:val="00A3669C"/>
    <w:rsid w:val="00A47E70"/>
    <w:rsid w:val="00A526CC"/>
    <w:rsid w:val="00A61681"/>
    <w:rsid w:val="00A620F1"/>
    <w:rsid w:val="00A72326"/>
    <w:rsid w:val="00A823B2"/>
    <w:rsid w:val="00A8322D"/>
    <w:rsid w:val="00A862B9"/>
    <w:rsid w:val="00A87DCA"/>
    <w:rsid w:val="00A91F8C"/>
    <w:rsid w:val="00AA76AB"/>
    <w:rsid w:val="00AB0C79"/>
    <w:rsid w:val="00AB0E05"/>
    <w:rsid w:val="00AB6534"/>
    <w:rsid w:val="00AC225B"/>
    <w:rsid w:val="00AD2965"/>
    <w:rsid w:val="00AD384E"/>
    <w:rsid w:val="00AD7C25"/>
    <w:rsid w:val="00AE11B5"/>
    <w:rsid w:val="00AE1E74"/>
    <w:rsid w:val="00AF79C3"/>
    <w:rsid w:val="00B010BD"/>
    <w:rsid w:val="00B01D7D"/>
    <w:rsid w:val="00B05B9E"/>
    <w:rsid w:val="00B06EDC"/>
    <w:rsid w:val="00B15444"/>
    <w:rsid w:val="00B15EB6"/>
    <w:rsid w:val="00B258BB"/>
    <w:rsid w:val="00B2611F"/>
    <w:rsid w:val="00B35C6C"/>
    <w:rsid w:val="00B46356"/>
    <w:rsid w:val="00B660D7"/>
    <w:rsid w:val="00B66D06"/>
    <w:rsid w:val="00B74C22"/>
    <w:rsid w:val="00B74CAC"/>
    <w:rsid w:val="00B754CE"/>
    <w:rsid w:val="00B8024E"/>
    <w:rsid w:val="00B95BA0"/>
    <w:rsid w:val="00B95BC8"/>
    <w:rsid w:val="00B969FF"/>
    <w:rsid w:val="00BA016E"/>
    <w:rsid w:val="00BB5DFC"/>
    <w:rsid w:val="00BC7EB8"/>
    <w:rsid w:val="00BD279D"/>
    <w:rsid w:val="00C07199"/>
    <w:rsid w:val="00C1041E"/>
    <w:rsid w:val="00C10E58"/>
    <w:rsid w:val="00C123D3"/>
    <w:rsid w:val="00C1723F"/>
    <w:rsid w:val="00C217B8"/>
    <w:rsid w:val="00C21836"/>
    <w:rsid w:val="00C24AE8"/>
    <w:rsid w:val="00C35B9B"/>
    <w:rsid w:val="00C47E99"/>
    <w:rsid w:val="00C524DD"/>
    <w:rsid w:val="00C54F42"/>
    <w:rsid w:val="00C56E57"/>
    <w:rsid w:val="00C93E5E"/>
    <w:rsid w:val="00C953E5"/>
    <w:rsid w:val="00C95548"/>
    <w:rsid w:val="00C95985"/>
    <w:rsid w:val="00C96EAE"/>
    <w:rsid w:val="00CA36CD"/>
    <w:rsid w:val="00CA3886"/>
    <w:rsid w:val="00CA4650"/>
    <w:rsid w:val="00CB1493"/>
    <w:rsid w:val="00CB204C"/>
    <w:rsid w:val="00CC22D4"/>
    <w:rsid w:val="00CC2A33"/>
    <w:rsid w:val="00CC5026"/>
    <w:rsid w:val="00CC65BA"/>
    <w:rsid w:val="00CD1719"/>
    <w:rsid w:val="00CD2478"/>
    <w:rsid w:val="00CD3417"/>
    <w:rsid w:val="00CD6234"/>
    <w:rsid w:val="00CE176F"/>
    <w:rsid w:val="00CE1DC9"/>
    <w:rsid w:val="00CE21CA"/>
    <w:rsid w:val="00CF40DB"/>
    <w:rsid w:val="00CF5102"/>
    <w:rsid w:val="00D00A82"/>
    <w:rsid w:val="00D0472E"/>
    <w:rsid w:val="00D075A9"/>
    <w:rsid w:val="00D218E3"/>
    <w:rsid w:val="00D2328E"/>
    <w:rsid w:val="00D23A71"/>
    <w:rsid w:val="00D33FC1"/>
    <w:rsid w:val="00D35805"/>
    <w:rsid w:val="00D407B1"/>
    <w:rsid w:val="00D4522D"/>
    <w:rsid w:val="00D54E8C"/>
    <w:rsid w:val="00D65026"/>
    <w:rsid w:val="00D658A3"/>
    <w:rsid w:val="00D66B1F"/>
    <w:rsid w:val="00D70D86"/>
    <w:rsid w:val="00D7265B"/>
    <w:rsid w:val="00D807B1"/>
    <w:rsid w:val="00D83BF8"/>
    <w:rsid w:val="00DA4A78"/>
    <w:rsid w:val="00DA75EC"/>
    <w:rsid w:val="00DB5501"/>
    <w:rsid w:val="00DB63B6"/>
    <w:rsid w:val="00DC492A"/>
    <w:rsid w:val="00DD30F3"/>
    <w:rsid w:val="00DD663D"/>
    <w:rsid w:val="00DE4EF1"/>
    <w:rsid w:val="00DF0FF8"/>
    <w:rsid w:val="00E00442"/>
    <w:rsid w:val="00E07FC4"/>
    <w:rsid w:val="00E1161B"/>
    <w:rsid w:val="00E12835"/>
    <w:rsid w:val="00E17452"/>
    <w:rsid w:val="00E20CD5"/>
    <w:rsid w:val="00E22736"/>
    <w:rsid w:val="00E2764E"/>
    <w:rsid w:val="00E3170B"/>
    <w:rsid w:val="00E32FD7"/>
    <w:rsid w:val="00E348FE"/>
    <w:rsid w:val="00E412FD"/>
    <w:rsid w:val="00E42C12"/>
    <w:rsid w:val="00E43851"/>
    <w:rsid w:val="00E45CFF"/>
    <w:rsid w:val="00E50C3F"/>
    <w:rsid w:val="00E5646D"/>
    <w:rsid w:val="00E71595"/>
    <w:rsid w:val="00E74E32"/>
    <w:rsid w:val="00E81BF9"/>
    <w:rsid w:val="00E84466"/>
    <w:rsid w:val="00E855CA"/>
    <w:rsid w:val="00EA66CA"/>
    <w:rsid w:val="00EA7435"/>
    <w:rsid w:val="00EB1EE7"/>
    <w:rsid w:val="00EB4FA3"/>
    <w:rsid w:val="00EB77F5"/>
    <w:rsid w:val="00EC1ECE"/>
    <w:rsid w:val="00ED4616"/>
    <w:rsid w:val="00ED5B7D"/>
    <w:rsid w:val="00EE7D7C"/>
    <w:rsid w:val="00EF2CB8"/>
    <w:rsid w:val="00EF366B"/>
    <w:rsid w:val="00F0459D"/>
    <w:rsid w:val="00F06166"/>
    <w:rsid w:val="00F10DFC"/>
    <w:rsid w:val="00F164F6"/>
    <w:rsid w:val="00F171D1"/>
    <w:rsid w:val="00F20362"/>
    <w:rsid w:val="00F25D98"/>
    <w:rsid w:val="00F2602E"/>
    <w:rsid w:val="00F27894"/>
    <w:rsid w:val="00F300FB"/>
    <w:rsid w:val="00F5389E"/>
    <w:rsid w:val="00F545AC"/>
    <w:rsid w:val="00F56BA7"/>
    <w:rsid w:val="00F610C3"/>
    <w:rsid w:val="00F65CCD"/>
    <w:rsid w:val="00F66359"/>
    <w:rsid w:val="00F81736"/>
    <w:rsid w:val="00F86BF9"/>
    <w:rsid w:val="00F9205A"/>
    <w:rsid w:val="00F92100"/>
    <w:rsid w:val="00F92762"/>
    <w:rsid w:val="00F946A3"/>
    <w:rsid w:val="00F95B00"/>
    <w:rsid w:val="00F95E21"/>
    <w:rsid w:val="00FA4980"/>
    <w:rsid w:val="00FA657F"/>
    <w:rsid w:val="00FB6386"/>
    <w:rsid w:val="00FB7819"/>
    <w:rsid w:val="00FC77DE"/>
    <w:rsid w:val="00FC78F1"/>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311CEE"/>
    <w:rPr>
      <w:color w:val="605E5C"/>
      <w:shd w:val="clear" w:color="auto" w:fill="E1DFDD"/>
    </w:rPr>
  </w:style>
  <w:style w:type="character" w:customStyle="1" w:styleId="NOChar">
    <w:name w:val="NO Char"/>
    <w:link w:val="NO"/>
    <w:qFormat/>
    <w:locked/>
    <w:rsid w:val="006733C4"/>
    <w:rPr>
      <w:rFonts w:ascii="Times New Roman" w:hAnsi="Times New Roman"/>
      <w:lang w:eastAsia="en-US"/>
    </w:rPr>
  </w:style>
  <w:style w:type="character" w:customStyle="1" w:styleId="B1Char">
    <w:name w:val="B1 Char"/>
    <w:link w:val="B1"/>
    <w:qFormat/>
    <w:rsid w:val="006733C4"/>
    <w:rPr>
      <w:rFonts w:ascii="Times New Roman" w:hAnsi="Times New Roman"/>
      <w:lang w:eastAsia="en-US"/>
    </w:rPr>
  </w:style>
  <w:style w:type="character" w:customStyle="1" w:styleId="EditorsNoteChar">
    <w:name w:val="Editor's Note Char"/>
    <w:aliases w:val="EN Char,Editor's Note Char1"/>
    <w:link w:val="EditorsNote"/>
    <w:qFormat/>
    <w:locked/>
    <w:rsid w:val="006733C4"/>
    <w:rPr>
      <w:rFonts w:ascii="Times New Roman" w:hAnsi="Times New Roman"/>
      <w:color w:val="FF0000"/>
      <w:lang w:eastAsia="en-US"/>
    </w:rPr>
  </w:style>
  <w:style w:type="character" w:customStyle="1" w:styleId="B2Char">
    <w:name w:val="B2 Char"/>
    <w:link w:val="B2"/>
    <w:rsid w:val="006733C4"/>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E17452"/>
    <w:rPr>
      <w:rFonts w:ascii="Arial" w:hAnsi="Arial"/>
      <w:sz w:val="32"/>
      <w:lang w:eastAsia="en-US"/>
    </w:rPr>
  </w:style>
  <w:style w:type="paragraph" w:styleId="Revision">
    <w:name w:val="Revision"/>
    <w:hidden/>
    <w:uiPriority w:val="99"/>
    <w:semiHidden/>
    <w:rsid w:val="007779F9"/>
    <w:rPr>
      <w:rFonts w:ascii="Times New Roman" w:hAnsi="Times New Roman"/>
      <w:lang w:eastAsia="en-US"/>
    </w:rPr>
  </w:style>
  <w:style w:type="table" w:customStyle="1" w:styleId="TableGrid1">
    <w:name w:val="Table Grid1"/>
    <w:basedOn w:val="TableNormal"/>
    <w:next w:val="TableGrid"/>
    <w:uiPriority w:val="59"/>
    <w:rsid w:val="00941450"/>
    <w:rPr>
      <w:rFonts w:ascii="Calibri" w:eastAsia="SimSun"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9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2053021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05963063">
      <w:bodyDiv w:val="1"/>
      <w:marLeft w:val="0"/>
      <w:marRight w:val="0"/>
      <w:marTop w:val="0"/>
      <w:marBottom w:val="0"/>
      <w:divBdr>
        <w:top w:val="none" w:sz="0" w:space="0" w:color="auto"/>
        <w:left w:val="none" w:sz="0" w:space="0" w:color="auto"/>
        <w:bottom w:val="none" w:sz="0" w:space="0" w:color="auto"/>
        <w:right w:val="none" w:sz="0" w:space="0" w:color="auto"/>
      </w:divBdr>
      <w:divsChild>
        <w:div w:id="348408123">
          <w:marLeft w:val="547"/>
          <w:marRight w:val="0"/>
          <w:marTop w:val="200"/>
          <w:marBottom w:val="0"/>
          <w:divBdr>
            <w:top w:val="none" w:sz="0" w:space="0" w:color="auto"/>
            <w:left w:val="none" w:sz="0" w:space="0" w:color="auto"/>
            <w:bottom w:val="none" w:sz="0" w:space="0" w:color="auto"/>
            <w:right w:val="none" w:sz="0" w:space="0" w:color="auto"/>
          </w:divBdr>
        </w:div>
        <w:div w:id="1979799870">
          <w:marLeft w:val="547"/>
          <w:marRight w:val="0"/>
          <w:marTop w:val="200"/>
          <w:marBottom w:val="0"/>
          <w:divBdr>
            <w:top w:val="none" w:sz="0" w:space="0" w:color="auto"/>
            <w:left w:val="none" w:sz="0" w:space="0" w:color="auto"/>
            <w:bottom w:val="none" w:sz="0" w:space="0" w:color="auto"/>
            <w:right w:val="none" w:sz="0" w:space="0" w:color="auto"/>
          </w:divBdr>
        </w:div>
        <w:div w:id="1087774593">
          <w:marLeft w:val="547"/>
          <w:marRight w:val="0"/>
          <w:marTop w:val="200"/>
          <w:marBottom w:val="0"/>
          <w:divBdr>
            <w:top w:val="none" w:sz="0" w:space="0" w:color="auto"/>
            <w:left w:val="none" w:sz="0" w:space="0" w:color="auto"/>
            <w:bottom w:val="none" w:sz="0" w:space="0" w:color="auto"/>
            <w:right w:val="none" w:sz="0" w:space="0" w:color="auto"/>
          </w:divBdr>
        </w:div>
        <w:div w:id="893348392">
          <w:marLeft w:val="1166"/>
          <w:marRight w:val="0"/>
          <w:marTop w:val="200"/>
          <w:marBottom w:val="0"/>
          <w:divBdr>
            <w:top w:val="none" w:sz="0" w:space="0" w:color="auto"/>
            <w:left w:val="none" w:sz="0" w:space="0" w:color="auto"/>
            <w:bottom w:val="none" w:sz="0" w:space="0" w:color="auto"/>
            <w:right w:val="none" w:sz="0" w:space="0" w:color="auto"/>
          </w:divBdr>
        </w:div>
        <w:div w:id="545799147">
          <w:marLeft w:val="1166"/>
          <w:marRight w:val="0"/>
          <w:marTop w:val="200"/>
          <w:marBottom w:val="0"/>
          <w:divBdr>
            <w:top w:val="none" w:sz="0" w:space="0" w:color="auto"/>
            <w:left w:val="none" w:sz="0" w:space="0" w:color="auto"/>
            <w:bottom w:val="none" w:sz="0" w:space="0" w:color="auto"/>
            <w:right w:val="none" w:sz="0" w:space="0" w:color="auto"/>
          </w:divBdr>
        </w:div>
        <w:div w:id="1330063717">
          <w:marLeft w:val="1166"/>
          <w:marRight w:val="0"/>
          <w:marTop w:val="200"/>
          <w:marBottom w:val="0"/>
          <w:divBdr>
            <w:top w:val="none" w:sz="0" w:space="0" w:color="auto"/>
            <w:left w:val="none" w:sz="0" w:space="0" w:color="auto"/>
            <w:bottom w:val="none" w:sz="0" w:space="0" w:color="auto"/>
            <w:right w:val="none" w:sz="0" w:space="0" w:color="auto"/>
          </w:divBdr>
        </w:div>
        <w:div w:id="427240610">
          <w:marLeft w:val="1166"/>
          <w:marRight w:val="0"/>
          <w:marTop w:val="20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0916937">
      <w:bodyDiv w:val="1"/>
      <w:marLeft w:val="0"/>
      <w:marRight w:val="0"/>
      <w:marTop w:val="0"/>
      <w:marBottom w:val="0"/>
      <w:divBdr>
        <w:top w:val="none" w:sz="0" w:space="0" w:color="auto"/>
        <w:left w:val="none" w:sz="0" w:space="0" w:color="auto"/>
        <w:bottom w:val="none" w:sz="0" w:space="0" w:color="auto"/>
        <w:right w:val="none" w:sz="0" w:space="0" w:color="auto"/>
      </w:divBdr>
      <w:divsChild>
        <w:div w:id="128212113">
          <w:marLeft w:val="547"/>
          <w:marRight w:val="0"/>
          <w:marTop w:val="200"/>
          <w:marBottom w:val="0"/>
          <w:divBdr>
            <w:top w:val="none" w:sz="0" w:space="0" w:color="auto"/>
            <w:left w:val="none" w:sz="0" w:space="0" w:color="auto"/>
            <w:bottom w:val="none" w:sz="0" w:space="0" w:color="auto"/>
            <w:right w:val="none" w:sz="0" w:space="0" w:color="auto"/>
          </w:divBdr>
        </w:div>
        <w:div w:id="1470590852">
          <w:marLeft w:val="547"/>
          <w:marRight w:val="0"/>
          <w:marTop w:val="200"/>
          <w:marBottom w:val="0"/>
          <w:divBdr>
            <w:top w:val="none" w:sz="0" w:space="0" w:color="auto"/>
            <w:left w:val="none" w:sz="0" w:space="0" w:color="auto"/>
            <w:bottom w:val="none" w:sz="0" w:space="0" w:color="auto"/>
            <w:right w:val="none" w:sz="0" w:space="0" w:color="auto"/>
          </w:divBdr>
        </w:div>
        <w:div w:id="867909592">
          <w:marLeft w:val="547"/>
          <w:marRight w:val="0"/>
          <w:marTop w:val="200"/>
          <w:marBottom w:val="0"/>
          <w:divBdr>
            <w:top w:val="none" w:sz="0" w:space="0" w:color="auto"/>
            <w:left w:val="none" w:sz="0" w:space="0" w:color="auto"/>
            <w:bottom w:val="none" w:sz="0" w:space="0" w:color="auto"/>
            <w:right w:val="none" w:sz="0" w:space="0" w:color="auto"/>
          </w:divBdr>
        </w:div>
        <w:div w:id="1837719794">
          <w:marLeft w:val="1166"/>
          <w:marRight w:val="0"/>
          <w:marTop w:val="200"/>
          <w:marBottom w:val="0"/>
          <w:divBdr>
            <w:top w:val="none" w:sz="0" w:space="0" w:color="auto"/>
            <w:left w:val="none" w:sz="0" w:space="0" w:color="auto"/>
            <w:bottom w:val="none" w:sz="0" w:space="0" w:color="auto"/>
            <w:right w:val="none" w:sz="0" w:space="0" w:color="auto"/>
          </w:divBdr>
        </w:div>
        <w:div w:id="1463034872">
          <w:marLeft w:val="1166"/>
          <w:marRight w:val="0"/>
          <w:marTop w:val="200"/>
          <w:marBottom w:val="0"/>
          <w:divBdr>
            <w:top w:val="none" w:sz="0" w:space="0" w:color="auto"/>
            <w:left w:val="none" w:sz="0" w:space="0" w:color="auto"/>
            <w:bottom w:val="none" w:sz="0" w:space="0" w:color="auto"/>
            <w:right w:val="none" w:sz="0" w:space="0" w:color="auto"/>
          </w:divBdr>
        </w:div>
        <w:div w:id="2073766703">
          <w:marLeft w:val="1166"/>
          <w:marRight w:val="0"/>
          <w:marTop w:val="200"/>
          <w:marBottom w:val="0"/>
          <w:divBdr>
            <w:top w:val="none" w:sz="0" w:space="0" w:color="auto"/>
            <w:left w:val="none" w:sz="0" w:space="0" w:color="auto"/>
            <w:bottom w:val="none" w:sz="0" w:space="0" w:color="auto"/>
            <w:right w:val="none" w:sz="0" w:space="0" w:color="auto"/>
          </w:divBdr>
        </w:div>
        <w:div w:id="872380664">
          <w:marLeft w:val="1166"/>
          <w:marRight w:val="0"/>
          <w:marTop w:val="200"/>
          <w:marBottom w:val="0"/>
          <w:divBdr>
            <w:top w:val="none" w:sz="0" w:space="0" w:color="auto"/>
            <w:left w:val="none" w:sz="0" w:space="0" w:color="auto"/>
            <w:bottom w:val="none" w:sz="0" w:space="0" w:color="auto"/>
            <w:right w:val="none" w:sz="0" w:space="0" w:color="auto"/>
          </w:divBdr>
        </w:div>
      </w:divsChild>
    </w:div>
    <w:div w:id="1982614419">
      <w:bodyDiv w:val="1"/>
      <w:marLeft w:val="0"/>
      <w:marRight w:val="0"/>
      <w:marTop w:val="0"/>
      <w:marBottom w:val="0"/>
      <w:divBdr>
        <w:top w:val="none" w:sz="0" w:space="0" w:color="auto"/>
        <w:left w:val="none" w:sz="0" w:space="0" w:color="auto"/>
        <w:bottom w:val="none" w:sz="0" w:space="0" w:color="auto"/>
        <w:right w:val="none" w:sz="0" w:space="0" w:color="auto"/>
      </w:divBdr>
      <w:divsChild>
        <w:div w:id="2101639265">
          <w:marLeft w:val="547"/>
          <w:marRight w:val="0"/>
          <w:marTop w:val="200"/>
          <w:marBottom w:val="0"/>
          <w:divBdr>
            <w:top w:val="none" w:sz="0" w:space="0" w:color="auto"/>
            <w:left w:val="none" w:sz="0" w:space="0" w:color="auto"/>
            <w:bottom w:val="none" w:sz="0" w:space="0" w:color="auto"/>
            <w:right w:val="none" w:sz="0" w:space="0" w:color="auto"/>
          </w:divBdr>
        </w:div>
        <w:div w:id="1337419752">
          <w:marLeft w:val="547"/>
          <w:marRight w:val="0"/>
          <w:marTop w:val="200"/>
          <w:marBottom w:val="0"/>
          <w:divBdr>
            <w:top w:val="none" w:sz="0" w:space="0" w:color="auto"/>
            <w:left w:val="none" w:sz="0" w:space="0" w:color="auto"/>
            <w:bottom w:val="none" w:sz="0" w:space="0" w:color="auto"/>
            <w:right w:val="none" w:sz="0" w:space="0" w:color="auto"/>
          </w:divBdr>
        </w:div>
        <w:div w:id="1373774840">
          <w:marLeft w:val="547"/>
          <w:marRight w:val="0"/>
          <w:marTop w:val="200"/>
          <w:marBottom w:val="0"/>
          <w:divBdr>
            <w:top w:val="none" w:sz="0" w:space="0" w:color="auto"/>
            <w:left w:val="none" w:sz="0" w:space="0" w:color="auto"/>
            <w:bottom w:val="none" w:sz="0" w:space="0" w:color="auto"/>
            <w:right w:val="none" w:sz="0" w:space="0" w:color="auto"/>
          </w:divBdr>
        </w:div>
        <w:div w:id="1830292634">
          <w:marLeft w:val="1166"/>
          <w:marRight w:val="0"/>
          <w:marTop w:val="200"/>
          <w:marBottom w:val="0"/>
          <w:divBdr>
            <w:top w:val="none" w:sz="0" w:space="0" w:color="auto"/>
            <w:left w:val="none" w:sz="0" w:space="0" w:color="auto"/>
            <w:bottom w:val="none" w:sz="0" w:space="0" w:color="auto"/>
            <w:right w:val="none" w:sz="0" w:space="0" w:color="auto"/>
          </w:divBdr>
        </w:div>
        <w:div w:id="104692266">
          <w:marLeft w:val="1166"/>
          <w:marRight w:val="0"/>
          <w:marTop w:val="200"/>
          <w:marBottom w:val="0"/>
          <w:divBdr>
            <w:top w:val="none" w:sz="0" w:space="0" w:color="auto"/>
            <w:left w:val="none" w:sz="0" w:space="0" w:color="auto"/>
            <w:bottom w:val="none" w:sz="0" w:space="0" w:color="auto"/>
            <w:right w:val="none" w:sz="0" w:space="0" w:color="auto"/>
          </w:divBdr>
        </w:div>
        <w:div w:id="1454592330">
          <w:marLeft w:val="1166"/>
          <w:marRight w:val="0"/>
          <w:marTop w:val="200"/>
          <w:marBottom w:val="0"/>
          <w:divBdr>
            <w:top w:val="none" w:sz="0" w:space="0" w:color="auto"/>
            <w:left w:val="none" w:sz="0" w:space="0" w:color="auto"/>
            <w:bottom w:val="none" w:sz="0" w:space="0" w:color="auto"/>
            <w:right w:val="none" w:sz="0" w:space="0" w:color="auto"/>
          </w:divBdr>
        </w:div>
        <w:div w:id="483858216">
          <w:marLeft w:val="1166"/>
          <w:marRight w:val="0"/>
          <w:marTop w:val="200"/>
          <w:marBottom w:val="0"/>
          <w:divBdr>
            <w:top w:val="none" w:sz="0" w:space="0" w:color="auto"/>
            <w:left w:val="none" w:sz="0" w:space="0" w:color="auto"/>
            <w:bottom w:val="none" w:sz="0" w:space="0" w:color="auto"/>
            <w:right w:val="none" w:sz="0" w:space="0" w:color="auto"/>
          </w:divBdr>
        </w:div>
      </w:divsChild>
    </w:div>
    <w:div w:id="2026975175">
      <w:bodyDiv w:val="1"/>
      <w:marLeft w:val="0"/>
      <w:marRight w:val="0"/>
      <w:marTop w:val="0"/>
      <w:marBottom w:val="0"/>
      <w:divBdr>
        <w:top w:val="none" w:sz="0" w:space="0" w:color="auto"/>
        <w:left w:val="none" w:sz="0" w:space="0" w:color="auto"/>
        <w:bottom w:val="none" w:sz="0" w:space="0" w:color="auto"/>
        <w:right w:val="none" w:sz="0" w:space="0" w:color="auto"/>
      </w:divBdr>
      <w:divsChild>
        <w:div w:id="800806624">
          <w:marLeft w:val="547"/>
          <w:marRight w:val="0"/>
          <w:marTop w:val="200"/>
          <w:marBottom w:val="0"/>
          <w:divBdr>
            <w:top w:val="none" w:sz="0" w:space="0" w:color="auto"/>
            <w:left w:val="none" w:sz="0" w:space="0" w:color="auto"/>
            <w:bottom w:val="none" w:sz="0" w:space="0" w:color="auto"/>
            <w:right w:val="none" w:sz="0" w:space="0" w:color="auto"/>
          </w:divBdr>
        </w:div>
        <w:div w:id="2064518971">
          <w:marLeft w:val="547"/>
          <w:marRight w:val="0"/>
          <w:marTop w:val="200"/>
          <w:marBottom w:val="0"/>
          <w:divBdr>
            <w:top w:val="none" w:sz="0" w:space="0" w:color="auto"/>
            <w:left w:val="none" w:sz="0" w:space="0" w:color="auto"/>
            <w:bottom w:val="none" w:sz="0" w:space="0" w:color="auto"/>
            <w:right w:val="none" w:sz="0" w:space="0" w:color="auto"/>
          </w:divBdr>
        </w:div>
        <w:div w:id="1745715072">
          <w:marLeft w:val="1166"/>
          <w:marRight w:val="0"/>
          <w:marTop w:val="200"/>
          <w:marBottom w:val="0"/>
          <w:divBdr>
            <w:top w:val="none" w:sz="0" w:space="0" w:color="auto"/>
            <w:left w:val="none" w:sz="0" w:space="0" w:color="auto"/>
            <w:bottom w:val="none" w:sz="0" w:space="0" w:color="auto"/>
            <w:right w:val="none" w:sz="0" w:space="0" w:color="auto"/>
          </w:divBdr>
        </w:div>
        <w:div w:id="1986274282">
          <w:marLeft w:val="1166"/>
          <w:marRight w:val="0"/>
          <w:marTop w:val="200"/>
          <w:marBottom w:val="0"/>
          <w:divBdr>
            <w:top w:val="none" w:sz="0" w:space="0" w:color="auto"/>
            <w:left w:val="none" w:sz="0" w:space="0" w:color="auto"/>
            <w:bottom w:val="none" w:sz="0" w:space="0" w:color="auto"/>
            <w:right w:val="none" w:sz="0" w:space="0" w:color="auto"/>
          </w:divBdr>
        </w:div>
        <w:div w:id="1653681464">
          <w:marLeft w:val="1166"/>
          <w:marRight w:val="0"/>
          <w:marTop w:val="200"/>
          <w:marBottom w:val="0"/>
          <w:divBdr>
            <w:top w:val="none" w:sz="0" w:space="0" w:color="auto"/>
            <w:left w:val="none" w:sz="0" w:space="0" w:color="auto"/>
            <w:bottom w:val="none" w:sz="0" w:space="0" w:color="auto"/>
            <w:right w:val="none" w:sz="0" w:space="0" w:color="auto"/>
          </w:divBdr>
        </w:div>
        <w:div w:id="1207370019">
          <w:marLeft w:val="547"/>
          <w:marRight w:val="0"/>
          <w:marTop w:val="200"/>
          <w:marBottom w:val="0"/>
          <w:divBdr>
            <w:top w:val="none" w:sz="0" w:space="0" w:color="auto"/>
            <w:left w:val="none" w:sz="0" w:space="0" w:color="auto"/>
            <w:bottom w:val="none" w:sz="0" w:space="0" w:color="auto"/>
            <w:right w:val="none" w:sz="0" w:space="0" w:color="auto"/>
          </w:divBdr>
        </w:div>
        <w:div w:id="338586809">
          <w:marLeft w:val="547"/>
          <w:marRight w:val="0"/>
          <w:marTop w:val="200"/>
          <w:marBottom w:val="0"/>
          <w:divBdr>
            <w:top w:val="none" w:sz="0" w:space="0" w:color="auto"/>
            <w:left w:val="none" w:sz="0" w:space="0" w:color="auto"/>
            <w:bottom w:val="none" w:sz="0" w:space="0" w:color="auto"/>
            <w:right w:val="none" w:sz="0" w:space="0" w:color="auto"/>
          </w:divBdr>
        </w:div>
        <w:div w:id="583296027">
          <w:marLeft w:val="547"/>
          <w:marRight w:val="0"/>
          <w:marTop w:val="20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ladin.catalina@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83B129-DB77-415B-99AD-769344664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CEBF5D-402A-44B9-96A6-1D82125DFD3B}">
  <ds:schemaRefs>
    <ds:schemaRef ds:uri="http://schemas.microsoft.com/sharepoint/v3/contenttype/forms"/>
  </ds:schemaRefs>
</ds:datastoreItem>
</file>

<file path=customXml/itemProps3.xml><?xml version="1.0" encoding="utf-8"?>
<ds:datastoreItem xmlns:ds="http://schemas.openxmlformats.org/officeDocument/2006/customXml" ds:itemID="{82978A7E-5F66-4EFB-B3D4-3A4050D4F9C2}">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3</Pages>
  <Words>966</Words>
  <Characters>5508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S6a240176</dc:title>
  <dc:subject/>
  <dc:creator>Michael Sanders, John M Meredith</dc:creator>
  <cp:keywords/>
  <cp:lastModifiedBy>Convida rev</cp:lastModifiedBy>
  <cp:revision>91</cp:revision>
  <cp:lastPrinted>1900-01-01T05:00:00Z</cp:lastPrinted>
  <dcterms:created xsi:type="dcterms:W3CDTF">2024-06-25T20:11:00Z</dcterms:created>
  <dcterms:modified xsi:type="dcterms:W3CDTF">2024-07-16T22:23:00Z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2024-06-25T20:11:47Z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3eaf216b-f5b1-4539-a7d8-d145b6af06df</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